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0ADB4" w14:textId="70C1A236" w:rsidR="00DC2B90" w:rsidRDefault="00DC2B90" w:rsidP="00D31F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61E5E">
        <w:rPr>
          <w:b/>
          <w:noProof/>
          <w:sz w:val="24"/>
        </w:rPr>
        <w:t>3767</w:t>
      </w:r>
    </w:p>
    <w:p w14:paraId="18E48186" w14:textId="2E6C8329" w:rsidR="00DC2B90" w:rsidRDefault="00DC2B90" w:rsidP="00DC2B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</w:t>
      </w:r>
      <w:r w:rsidR="00073D76" w:rsidRPr="00073D76">
        <w:rPr>
          <w:b/>
          <w:noProof/>
          <w:sz w:val="24"/>
        </w:rPr>
        <w:t xml:space="preserve"> </w:t>
      </w:r>
      <w:r w:rsidR="00073D76">
        <w:rPr>
          <w:b/>
          <w:noProof/>
          <w:sz w:val="24"/>
        </w:rPr>
        <w:t>India,</w:t>
      </w:r>
      <w:r>
        <w:rPr>
          <w:b/>
          <w:noProof/>
          <w:sz w:val="24"/>
        </w:rPr>
        <w:t xml:space="preserve">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C7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53C72" w:rsidRDefault="00353C72" w:rsidP="00353C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C58557" w:rsidR="00353C72" w:rsidRPr="00410371" w:rsidRDefault="00353C72" w:rsidP="00353C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13C7F">
              <w:rPr>
                <w:b/>
                <w:bCs/>
                <w:sz w:val="28"/>
                <w:szCs w:val="28"/>
              </w:rPr>
              <w:t>24.549</w:t>
            </w:r>
          </w:p>
        </w:tc>
        <w:tc>
          <w:tcPr>
            <w:tcW w:w="709" w:type="dxa"/>
          </w:tcPr>
          <w:p w14:paraId="77009707" w14:textId="6E7556FB" w:rsidR="00353C72" w:rsidRDefault="00353C72" w:rsidP="00353C72">
            <w:pPr>
              <w:pStyle w:val="CRCoverPage"/>
              <w:spacing w:after="0"/>
              <w:jc w:val="center"/>
              <w:rPr>
                <w:noProof/>
              </w:rPr>
            </w:pPr>
            <w:r w:rsidRPr="00813C7F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962A3F" w:rsidR="00353C72" w:rsidRPr="00410371" w:rsidRDefault="00260A92" w:rsidP="00353C7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0031</w:t>
            </w:r>
          </w:p>
        </w:tc>
        <w:tc>
          <w:tcPr>
            <w:tcW w:w="709" w:type="dxa"/>
          </w:tcPr>
          <w:p w14:paraId="09D2C09B" w14:textId="04503974" w:rsidR="00353C72" w:rsidRDefault="00353C72" w:rsidP="00353C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13C7F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4FC029" w:rsidR="00353C72" w:rsidRPr="00410371" w:rsidRDefault="00261E5E" w:rsidP="00353C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55AD3E9A" w:rsidR="00353C72" w:rsidRDefault="00353C72" w:rsidP="00353C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13C7F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F50363" w:rsidR="00353C72" w:rsidRPr="00410371" w:rsidRDefault="00353C72" w:rsidP="00353C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3C7F">
              <w:rPr>
                <w:b/>
                <w:bCs/>
                <w:sz w:val="28"/>
                <w:szCs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53C72" w:rsidRDefault="00353C72" w:rsidP="00353C7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FCB99" w:rsidR="00F25D98" w:rsidRDefault="00353C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82963B" w:rsidR="00F25D98" w:rsidRDefault="00353C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C7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53C72" w:rsidRDefault="00353C72" w:rsidP="00353C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41E8DC" w:rsidR="00353C72" w:rsidRDefault="00353C72" w:rsidP="00353C7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3C72">
              <w:t>NSCE_</w:t>
            </w:r>
            <w:r w:rsidR="00D1048D">
              <w:t>Edn</w:t>
            </w:r>
            <w:r w:rsidRPr="00353C72">
              <w:t>SliceInfo</w:t>
            </w:r>
            <w:proofErr w:type="spellEnd"/>
            <w:r w:rsidRPr="00353C72">
              <w:t xml:space="preserve"> </w:t>
            </w:r>
            <w:r>
              <w:t>API (YAML)</w:t>
            </w:r>
          </w:p>
        </w:tc>
      </w:tr>
      <w:tr w:rsidR="00353C7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53C72" w:rsidRDefault="00353C72" w:rsidP="00353C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53C72" w:rsidRDefault="00353C72" w:rsidP="00353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C7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53C72" w:rsidRDefault="00353C72" w:rsidP="00353C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CD83C3" w:rsidR="00353C72" w:rsidRDefault="00353C72" w:rsidP="00353C72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5F3C5A">
              <w:t xml:space="preserve">, </w:t>
            </w:r>
            <w:r w:rsidR="0054365D" w:rsidRPr="001E3977">
              <w:rPr>
                <w:lang w:eastAsia="zh-CN"/>
              </w:rPr>
              <w:t>China Mobile Com. Corporation</w:t>
            </w:r>
          </w:p>
        </w:tc>
      </w:tr>
      <w:tr w:rsidR="00353C7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53C72" w:rsidRDefault="00353C72" w:rsidP="00353C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7D3BCD" w:rsidR="00353C72" w:rsidRDefault="00353C72" w:rsidP="00353C72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353C7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53C72" w:rsidRDefault="00353C72" w:rsidP="00353C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53C72" w:rsidRDefault="00353C72" w:rsidP="00353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C7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53C72" w:rsidRDefault="00353C72" w:rsidP="00353C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4A7971" w:rsidR="00353C72" w:rsidRDefault="00353C72" w:rsidP="00353C72">
            <w:pPr>
              <w:pStyle w:val="CRCoverPage"/>
              <w:spacing w:after="0"/>
              <w:ind w:left="100"/>
              <w:rPr>
                <w:noProof/>
              </w:rPr>
            </w:pPr>
            <w: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53C72" w:rsidRDefault="00353C72" w:rsidP="00353C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53C72" w:rsidRDefault="00353C72" w:rsidP="00353C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5522DD" w:rsidR="00353C72" w:rsidRDefault="00353C72" w:rsidP="00353C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2024-04-24</w:t>
            </w:r>
          </w:p>
        </w:tc>
      </w:tr>
      <w:tr w:rsidR="00353C7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53C72" w:rsidRDefault="00353C72" w:rsidP="00353C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53C72" w:rsidRDefault="00353C72" w:rsidP="00353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53C72" w:rsidRDefault="00353C72" w:rsidP="00353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53C72" w:rsidRDefault="00353C72" w:rsidP="00353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53C72" w:rsidRDefault="00353C72" w:rsidP="00353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C7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53C72" w:rsidRDefault="00353C72" w:rsidP="00353C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A68CAB" w:rsidR="00353C72" w:rsidRDefault="00353C72" w:rsidP="00353C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13C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53C72" w:rsidRDefault="00353C72" w:rsidP="00353C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53C72" w:rsidRDefault="00353C72" w:rsidP="00353C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CD3F27" w:rsidR="00353C72" w:rsidRDefault="00353C72" w:rsidP="00353C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7C6AD1" w:rsidR="001E41F3" w:rsidRDefault="00353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Yaml file for the newly defined NSCE_SliceInfo is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EBB16E" w:rsidR="001E41F3" w:rsidRDefault="00353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 proposes how the file should look like.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0377BC" w:rsidR="001E41F3" w:rsidRDefault="00353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for </w:t>
            </w:r>
            <w:r w:rsidR="00097CED">
              <w:rPr>
                <w:noProof/>
              </w:rPr>
              <w:t xml:space="preserve">Inter PLMN based service continuity and </w:t>
            </w:r>
            <w:r w:rsidR="00D1048D">
              <w:rPr>
                <w:noProof/>
              </w:rPr>
              <w:t xml:space="preserve">EDN based service </w:t>
            </w:r>
            <w:r>
              <w:rPr>
                <w:noProof/>
              </w:rPr>
              <w:t>continuity</w:t>
            </w:r>
            <w:r w:rsidR="00097CED">
              <w:rPr>
                <w:noProof/>
              </w:rPr>
              <w:t>,</w:t>
            </w:r>
            <w:r>
              <w:rPr>
                <w:noProof/>
              </w:rPr>
              <w:t xml:space="preserve">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B04616" w:rsidR="001E41F3" w:rsidRDefault="00353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</w:t>
            </w:r>
            <w:r w:rsidR="005F3C5A">
              <w:rPr>
                <w:noProof/>
              </w:rPr>
              <w:t>3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DA435" w:rsidR="001E41F3" w:rsidRDefault="00353C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E176EB" w:rsidR="001E41F3" w:rsidRDefault="00353C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9C0443" w:rsidR="001E41F3" w:rsidRDefault="00353C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333B5A" w14:textId="77777777" w:rsidR="00573DC7" w:rsidRPr="006B5418" w:rsidRDefault="00573DC7" w:rsidP="00573D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51886181"/>
      <w:bookmarkStart w:id="3" w:name="_Toc152076246"/>
      <w:bookmarkStart w:id="4" w:name="_Toc153793962"/>
      <w:bookmarkStart w:id="5" w:name="_Toc16200667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EA6D763" w14:textId="1717D5C8" w:rsidR="00573DC7" w:rsidRDefault="00573DC7" w:rsidP="00573DC7">
      <w:pPr>
        <w:pStyle w:val="Heading1"/>
        <w:rPr>
          <w:ins w:id="6" w:author="Roozbeh Atarius-15" w:date="2024-04-24T14:37:00Z"/>
        </w:rPr>
      </w:pPr>
      <w:bookmarkStart w:id="7" w:name="_Toc43196725"/>
      <w:bookmarkStart w:id="8" w:name="_Toc43481491"/>
      <w:bookmarkStart w:id="9" w:name="_Toc45134768"/>
      <w:bookmarkStart w:id="10" w:name="_Toc51189300"/>
      <w:bookmarkStart w:id="11" w:name="_Toc51763976"/>
      <w:bookmarkStart w:id="12" w:name="_Toc57206208"/>
      <w:bookmarkStart w:id="13" w:name="_Toc59019549"/>
      <w:bookmarkStart w:id="14" w:name="_Toc68170222"/>
      <w:bookmarkStart w:id="15" w:name="_Toc83234264"/>
      <w:bookmarkStart w:id="16" w:name="_Toc90661687"/>
      <w:bookmarkStart w:id="17" w:name="_Toc138755407"/>
      <w:bookmarkStart w:id="18" w:name="_Toc151886392"/>
      <w:bookmarkStart w:id="19" w:name="_Toc152076457"/>
      <w:bookmarkStart w:id="20" w:name="_Toc153794173"/>
      <w:bookmarkStart w:id="21" w:name="_Toc164689128"/>
      <w:bookmarkStart w:id="22" w:name="_Toc164697759"/>
      <w:bookmarkEnd w:id="2"/>
      <w:bookmarkEnd w:id="3"/>
      <w:bookmarkEnd w:id="4"/>
      <w:bookmarkEnd w:id="5"/>
      <w:ins w:id="23" w:author="Roozbeh Atarius-15" w:date="2024-04-24T14:37:00Z">
        <w:r>
          <w:t>C.</w:t>
        </w:r>
      </w:ins>
      <w:ins w:id="24" w:author="Roozbeh Atarius-15" w:date="2024-04-24T15:18:00Z">
        <w:r w:rsidR="00EB3A6B">
          <w:t>3</w:t>
        </w:r>
      </w:ins>
      <w:ins w:id="25" w:author="Roozbeh Atarius-15" w:date="2024-04-24T14:37:00Z">
        <w:r>
          <w:tab/>
        </w:r>
        <w:bookmarkStart w:id="26" w:name="_Hlk164878392"/>
        <w:proofErr w:type="spellStart"/>
        <w:r>
          <w:rPr>
            <w:lang w:eastAsia="zh-CN"/>
          </w:rPr>
          <w:t>NSCE_SliceInfo</w:t>
        </w:r>
        <w:proofErr w:type="spellEnd"/>
        <w:r>
          <w:rPr>
            <w:lang w:eastAsia="zh-CN"/>
          </w:rPr>
          <w:t xml:space="preserve"> </w:t>
        </w:r>
        <w:r>
          <w:t>API</w: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6"/>
      </w:ins>
    </w:p>
    <w:p w14:paraId="11A1F60A" w14:textId="77777777" w:rsidR="00573DC7" w:rsidRDefault="00573DC7" w:rsidP="00573DC7">
      <w:pPr>
        <w:pStyle w:val="PL"/>
        <w:rPr>
          <w:ins w:id="27" w:author="Roozbeh Atarius-15" w:date="2024-04-24T14:37:00Z"/>
        </w:rPr>
      </w:pPr>
      <w:bookmarkStart w:id="28" w:name="_Hlk164878335"/>
      <w:ins w:id="29" w:author="Roozbeh Atarius-15" w:date="2024-04-24T14:37:00Z">
        <w:r>
          <w:t>openapi: 3.0.0</w:t>
        </w:r>
      </w:ins>
    </w:p>
    <w:p w14:paraId="0D68A7E4" w14:textId="77777777" w:rsidR="00573DC7" w:rsidRDefault="00573DC7" w:rsidP="00573DC7">
      <w:pPr>
        <w:pStyle w:val="PL"/>
        <w:rPr>
          <w:ins w:id="30" w:author="Roozbeh Atarius-15" w:date="2024-04-24T14:37:00Z"/>
        </w:rPr>
      </w:pPr>
    </w:p>
    <w:p w14:paraId="02FD8988" w14:textId="77777777" w:rsidR="00573DC7" w:rsidRDefault="00573DC7" w:rsidP="00573DC7">
      <w:pPr>
        <w:pStyle w:val="PL"/>
        <w:rPr>
          <w:ins w:id="31" w:author="Roozbeh Atarius-15" w:date="2024-04-24T14:37:00Z"/>
        </w:rPr>
      </w:pPr>
      <w:ins w:id="32" w:author="Roozbeh Atarius-15" w:date="2024-04-24T14:37:00Z">
        <w:r>
          <w:t>info:</w:t>
        </w:r>
      </w:ins>
    </w:p>
    <w:p w14:paraId="5391E69E" w14:textId="0F140A5E" w:rsidR="00573DC7" w:rsidRDefault="00573DC7" w:rsidP="00573DC7">
      <w:pPr>
        <w:pStyle w:val="PL"/>
        <w:rPr>
          <w:ins w:id="33" w:author="Roozbeh Atarius-15" w:date="2024-04-24T14:37:00Z"/>
        </w:rPr>
      </w:pPr>
      <w:ins w:id="34" w:author="Roozbeh Atarius-15" w:date="2024-04-24T14:37:00Z">
        <w:r>
          <w:t xml:space="preserve">  title: </w:t>
        </w:r>
        <w:r>
          <w:rPr>
            <w:lang w:eastAsia="zh-CN"/>
          </w:rPr>
          <w:t>NSCE_SliceInfo</w:t>
        </w:r>
      </w:ins>
    </w:p>
    <w:p w14:paraId="1F492ECB" w14:textId="77777777" w:rsidR="00573DC7" w:rsidRDefault="00573DC7" w:rsidP="00573DC7">
      <w:pPr>
        <w:pStyle w:val="PL"/>
        <w:rPr>
          <w:ins w:id="35" w:author="Roozbeh Atarius-15" w:date="2024-04-24T14:37:00Z"/>
        </w:rPr>
      </w:pPr>
      <w:ins w:id="36" w:author="Roozbeh Atarius-15" w:date="2024-04-24T14:37:00Z">
        <w:r>
          <w:t xml:space="preserve">  version: 1.0.0-alpha.1</w:t>
        </w:r>
      </w:ins>
    </w:p>
    <w:p w14:paraId="5594E1BC" w14:textId="77777777" w:rsidR="00573DC7" w:rsidRDefault="00573DC7" w:rsidP="00573DC7">
      <w:pPr>
        <w:pStyle w:val="PL"/>
        <w:rPr>
          <w:ins w:id="37" w:author="Roozbeh Atarius-15" w:date="2024-04-24T14:37:00Z"/>
        </w:rPr>
      </w:pPr>
      <w:ins w:id="38" w:author="Roozbeh Atarius-15" w:date="2024-04-24T14:37:00Z">
        <w:r>
          <w:t xml:space="preserve">  description: |</w:t>
        </w:r>
      </w:ins>
    </w:p>
    <w:p w14:paraId="4BA4C7C8" w14:textId="5B7D5D8A" w:rsidR="00573DC7" w:rsidRDefault="00573DC7" w:rsidP="00573DC7">
      <w:pPr>
        <w:pStyle w:val="PL"/>
        <w:rPr>
          <w:ins w:id="39" w:author="Roozbeh Atarius-15" w:date="2024-04-24T14:37:00Z"/>
        </w:rPr>
      </w:pPr>
      <w:bookmarkStart w:id="40" w:name="_Hlk165050845"/>
      <w:ins w:id="41" w:author="Roozbeh Atarius-15" w:date="2024-04-24T14:37:00Z">
        <w:r>
          <w:t xml:space="preserve">    API for </w:t>
        </w:r>
      </w:ins>
      <w:ins w:id="42" w:author="Roozbeh Atarius-15" w:date="2024-04-26T19:06:00Z">
        <w:r w:rsidR="004E4786">
          <w:t>notification of slice information</w:t>
        </w:r>
      </w:ins>
      <w:ins w:id="43" w:author="Roozbeh Atarius-15" w:date="2024-04-24T14:37:00Z">
        <w:r>
          <w:t xml:space="preserve">.  </w:t>
        </w:r>
      </w:ins>
    </w:p>
    <w:bookmarkEnd w:id="40"/>
    <w:p w14:paraId="0B911F5F" w14:textId="77777777" w:rsidR="00573DC7" w:rsidRDefault="00573DC7" w:rsidP="00573DC7">
      <w:pPr>
        <w:pStyle w:val="PL"/>
        <w:rPr>
          <w:ins w:id="44" w:author="Roozbeh Atarius-15" w:date="2024-04-24T14:37:00Z"/>
        </w:rPr>
      </w:pPr>
      <w:ins w:id="45" w:author="Roozbeh Atarius-15" w:date="2024-04-24T14:37:00Z">
        <w:r>
          <w:t xml:space="preserve">    © 2024, 3GPP Organizational Partners (ARIB, ATIS, CCSA, ETSI, TSDSI, TTA, TTC).  </w:t>
        </w:r>
      </w:ins>
    </w:p>
    <w:p w14:paraId="596D3F93" w14:textId="77777777" w:rsidR="00573DC7" w:rsidRDefault="00573DC7" w:rsidP="00573DC7">
      <w:pPr>
        <w:pStyle w:val="PL"/>
        <w:rPr>
          <w:ins w:id="46" w:author="Roozbeh Atarius-15" w:date="2024-04-24T14:37:00Z"/>
        </w:rPr>
      </w:pPr>
      <w:ins w:id="47" w:author="Roozbeh Atarius-15" w:date="2024-04-24T14:37:00Z">
        <w:r>
          <w:t xml:space="preserve">    All rights reserved.</w:t>
        </w:r>
      </w:ins>
    </w:p>
    <w:p w14:paraId="4F2CCFDB" w14:textId="77777777" w:rsidR="00573DC7" w:rsidRDefault="00573DC7" w:rsidP="00573DC7">
      <w:pPr>
        <w:pStyle w:val="PL"/>
        <w:rPr>
          <w:ins w:id="48" w:author="Roozbeh Atarius-15" w:date="2024-04-24T14:37:00Z"/>
        </w:rPr>
      </w:pPr>
    </w:p>
    <w:p w14:paraId="052EDC27" w14:textId="77777777" w:rsidR="00573DC7" w:rsidRDefault="00573DC7" w:rsidP="00573DC7">
      <w:pPr>
        <w:pStyle w:val="PL"/>
        <w:rPr>
          <w:ins w:id="49" w:author="Roozbeh Atarius-15" w:date="2024-04-24T14:37:00Z"/>
        </w:rPr>
      </w:pPr>
      <w:ins w:id="50" w:author="Roozbeh Atarius-15" w:date="2024-04-24T14:37:00Z">
        <w:r>
          <w:t>externalDocs:</w:t>
        </w:r>
      </w:ins>
    </w:p>
    <w:p w14:paraId="71C0849B" w14:textId="77777777" w:rsidR="00573DC7" w:rsidRDefault="00573DC7" w:rsidP="00573DC7">
      <w:pPr>
        <w:pStyle w:val="PL"/>
        <w:rPr>
          <w:ins w:id="51" w:author="Roozbeh Atarius-15" w:date="2024-04-24T14:37:00Z"/>
        </w:rPr>
      </w:pPr>
      <w:ins w:id="52" w:author="Roozbeh Atarius-15" w:date="2024-04-24T14:37:00Z">
        <w:r>
          <w:t xml:space="preserve">  description: &gt;</w:t>
        </w:r>
      </w:ins>
    </w:p>
    <w:p w14:paraId="5E453218" w14:textId="77777777" w:rsidR="00C3588D" w:rsidRDefault="00573DC7" w:rsidP="00573DC7">
      <w:pPr>
        <w:pStyle w:val="PL"/>
        <w:rPr>
          <w:ins w:id="53" w:author="Roozbeh Atarius-15" w:date="2024-04-26T19:05:00Z"/>
        </w:rPr>
      </w:pPr>
      <w:bookmarkStart w:id="54" w:name="_Hlk165050864"/>
      <w:ins w:id="55" w:author="Roozbeh Atarius-15" w:date="2024-04-24T14:37:00Z">
        <w:r>
          <w:t xml:space="preserve">    3GPP TS 24.549 V18.2.0 </w:t>
        </w:r>
      </w:ins>
      <w:ins w:id="56" w:author="Roozbeh Atarius-15" w:date="2024-04-26T19:04:00Z">
        <w:r w:rsidR="00C3588D">
          <w:t>Network slice capability enablement- Service Enabler</w:t>
        </w:r>
      </w:ins>
      <w:ins w:id="57" w:author="Roozbeh Atarius-15" w:date="2024-04-24T14:37:00Z">
        <w:r>
          <w:t>;</w:t>
        </w:r>
      </w:ins>
    </w:p>
    <w:p w14:paraId="01AC103E" w14:textId="17F01794" w:rsidR="00573DC7" w:rsidRDefault="00C3588D" w:rsidP="00573DC7">
      <w:pPr>
        <w:pStyle w:val="PL"/>
        <w:rPr>
          <w:ins w:id="58" w:author="Roozbeh Atarius-15" w:date="2024-04-24T14:37:00Z"/>
        </w:rPr>
      </w:pPr>
      <w:ins w:id="59" w:author="Roozbeh Atarius-15" w:date="2024-04-26T19:05:00Z">
        <w:r>
          <w:t xml:space="preserve">    Architecture Layer for Verticals (SEAL); </w:t>
        </w:r>
        <w:r w:rsidRPr="00C3588D">
          <w:t>Protocol specification;</w:t>
        </w:r>
        <w:r>
          <w:t xml:space="preserve"> </w:t>
        </w:r>
      </w:ins>
      <w:ins w:id="60" w:author="Roozbeh Atarius-15" w:date="2024-04-24T14:37:00Z">
        <w:r w:rsidR="00573DC7">
          <w:t>Stage 3.</w:t>
        </w:r>
      </w:ins>
    </w:p>
    <w:bookmarkEnd w:id="54"/>
    <w:p w14:paraId="40F7DD96" w14:textId="77777777" w:rsidR="00573DC7" w:rsidRDefault="00573DC7" w:rsidP="00573DC7">
      <w:pPr>
        <w:pStyle w:val="PL"/>
        <w:rPr>
          <w:ins w:id="61" w:author="Roozbeh Atarius-15" w:date="2024-04-24T14:37:00Z"/>
        </w:rPr>
      </w:pPr>
      <w:ins w:id="62" w:author="Roozbeh Atarius-15" w:date="2024-04-24T14:37:00Z">
        <w:r>
          <w:t xml:space="preserve">  url: https://www.3gpp.org/ftp/Specs/archive/24_series/24.549/</w:t>
        </w:r>
      </w:ins>
    </w:p>
    <w:p w14:paraId="7FFC8CC5" w14:textId="77777777" w:rsidR="00573DC7" w:rsidRDefault="00573DC7" w:rsidP="00573DC7">
      <w:pPr>
        <w:pStyle w:val="PL"/>
        <w:rPr>
          <w:ins w:id="63" w:author="Roozbeh Atarius-15" w:date="2024-04-24T14:37:00Z"/>
          <w:lang w:eastAsia="es-ES"/>
        </w:rPr>
      </w:pPr>
    </w:p>
    <w:p w14:paraId="16B16B23" w14:textId="77777777" w:rsidR="00573DC7" w:rsidRDefault="00573DC7" w:rsidP="00573DC7">
      <w:pPr>
        <w:pStyle w:val="PL"/>
        <w:rPr>
          <w:ins w:id="64" w:author="Roozbeh Atarius-15" w:date="2024-04-24T14:37:00Z"/>
          <w:lang w:eastAsia="es-ES"/>
        </w:rPr>
      </w:pPr>
      <w:ins w:id="65" w:author="Roozbeh Atarius-15" w:date="2024-04-24T14:37:00Z">
        <w:r>
          <w:rPr>
            <w:lang w:eastAsia="es-ES"/>
          </w:rPr>
          <w:t>security:</w:t>
        </w:r>
      </w:ins>
    </w:p>
    <w:p w14:paraId="2F67E413" w14:textId="77777777" w:rsidR="00573DC7" w:rsidRDefault="00573DC7" w:rsidP="00573DC7">
      <w:pPr>
        <w:pStyle w:val="PL"/>
        <w:rPr>
          <w:ins w:id="66" w:author="Roozbeh Atarius-15" w:date="2024-04-24T14:37:00Z"/>
          <w:lang w:eastAsia="es-ES"/>
        </w:rPr>
      </w:pPr>
      <w:ins w:id="67" w:author="Roozbeh Atarius-15" w:date="2024-04-24T14:37:00Z">
        <w:r>
          <w:rPr>
            <w:lang w:eastAsia="es-ES"/>
          </w:rPr>
          <w:t xml:space="preserve">  - {}</w:t>
        </w:r>
      </w:ins>
    </w:p>
    <w:p w14:paraId="3FA575E2" w14:textId="77777777" w:rsidR="00573DC7" w:rsidRDefault="00573DC7" w:rsidP="00573DC7">
      <w:pPr>
        <w:pStyle w:val="PL"/>
        <w:rPr>
          <w:ins w:id="68" w:author="Roozbeh Atarius-15" w:date="2024-04-24T14:37:00Z"/>
          <w:lang w:eastAsia="es-ES"/>
        </w:rPr>
      </w:pPr>
      <w:ins w:id="69" w:author="Roozbeh Atarius-15" w:date="2024-04-24T14:37:00Z">
        <w:r>
          <w:rPr>
            <w:lang w:eastAsia="es-ES"/>
          </w:rPr>
          <w:t xml:space="preserve">  - oAuth2ClientCredentials: []</w:t>
        </w:r>
      </w:ins>
    </w:p>
    <w:p w14:paraId="49A835CB" w14:textId="77777777" w:rsidR="00573DC7" w:rsidRDefault="00573DC7" w:rsidP="00573DC7">
      <w:pPr>
        <w:pStyle w:val="PL"/>
        <w:rPr>
          <w:ins w:id="70" w:author="Roozbeh Atarius-15" w:date="2024-04-24T14:37:00Z"/>
        </w:rPr>
      </w:pPr>
    </w:p>
    <w:p w14:paraId="55248CA7" w14:textId="77777777" w:rsidR="00573DC7" w:rsidRDefault="00573DC7" w:rsidP="00573DC7">
      <w:pPr>
        <w:pStyle w:val="PL"/>
        <w:rPr>
          <w:ins w:id="71" w:author="Roozbeh Atarius-15" w:date="2024-04-24T14:37:00Z"/>
        </w:rPr>
      </w:pPr>
      <w:ins w:id="72" w:author="Roozbeh Atarius-15" w:date="2024-04-24T14:37:00Z">
        <w:r>
          <w:t>servers:</w:t>
        </w:r>
      </w:ins>
    </w:p>
    <w:p w14:paraId="7634CFB0" w14:textId="02F18CD6" w:rsidR="00573DC7" w:rsidRDefault="00573DC7" w:rsidP="00573DC7">
      <w:pPr>
        <w:pStyle w:val="PL"/>
        <w:rPr>
          <w:ins w:id="73" w:author="Roozbeh Atarius-15" w:date="2024-04-24T14:37:00Z"/>
        </w:rPr>
      </w:pPr>
      <w:ins w:id="74" w:author="Roozbeh Atarius-15" w:date="2024-04-24T14:37:00Z">
        <w:r>
          <w:t xml:space="preserve">  - url: '{apiRoot}/</w:t>
        </w:r>
      </w:ins>
      <w:ins w:id="75" w:author="Roozbeh Atarius-15" w:date="2024-04-24T14:38:00Z">
        <w:r>
          <w:t>nsce</w:t>
        </w:r>
        <w:r>
          <w:rPr>
            <w:lang w:eastAsia="zh-CN"/>
          </w:rPr>
          <w:t>-</w:t>
        </w:r>
      </w:ins>
      <w:ins w:id="76" w:author="Roozbeh Atarius-15" w:date="2024-04-26T19:14:00Z">
        <w:r w:rsidR="00D1048D">
          <w:rPr>
            <w:lang w:eastAsia="zh-CN"/>
          </w:rPr>
          <w:t>e</w:t>
        </w:r>
      </w:ins>
      <w:ins w:id="77" w:author="Roozbeh Atarius-15" w:date="2024-04-24T14:38:00Z">
        <w:r>
          <w:rPr>
            <w:lang w:eastAsia="zh-CN"/>
          </w:rPr>
          <w:t>sc</w:t>
        </w:r>
      </w:ins>
      <w:ins w:id="78" w:author="Roozbeh Atarius-15" w:date="2024-04-24T14:37:00Z">
        <w:r>
          <w:t>/v1'</w:t>
        </w:r>
      </w:ins>
    </w:p>
    <w:p w14:paraId="631077CA" w14:textId="77777777" w:rsidR="00573DC7" w:rsidRDefault="00573DC7" w:rsidP="00573DC7">
      <w:pPr>
        <w:pStyle w:val="PL"/>
        <w:rPr>
          <w:ins w:id="79" w:author="Roozbeh Atarius-15" w:date="2024-04-24T14:37:00Z"/>
        </w:rPr>
      </w:pPr>
      <w:ins w:id="80" w:author="Roozbeh Atarius-15" w:date="2024-04-24T14:37:00Z">
        <w:r>
          <w:t xml:space="preserve">    variables:</w:t>
        </w:r>
      </w:ins>
    </w:p>
    <w:p w14:paraId="09D06D1B" w14:textId="77777777" w:rsidR="00573DC7" w:rsidRDefault="00573DC7" w:rsidP="00573DC7">
      <w:pPr>
        <w:pStyle w:val="PL"/>
        <w:rPr>
          <w:ins w:id="81" w:author="Roozbeh Atarius-15" w:date="2024-04-24T14:37:00Z"/>
        </w:rPr>
      </w:pPr>
      <w:ins w:id="82" w:author="Roozbeh Atarius-15" w:date="2024-04-24T14:37:00Z">
        <w:r>
          <w:t xml:space="preserve">      apiRoot:</w:t>
        </w:r>
      </w:ins>
    </w:p>
    <w:p w14:paraId="1BF66DCB" w14:textId="77777777" w:rsidR="00573DC7" w:rsidRDefault="00573DC7" w:rsidP="00573DC7">
      <w:pPr>
        <w:pStyle w:val="PL"/>
        <w:rPr>
          <w:ins w:id="83" w:author="Roozbeh Atarius-15" w:date="2024-04-24T14:37:00Z"/>
        </w:rPr>
      </w:pPr>
      <w:ins w:id="84" w:author="Roozbeh Atarius-15" w:date="2024-04-24T14:37:00Z">
        <w:r>
          <w:t xml:space="preserve">        default: https://example.com</w:t>
        </w:r>
      </w:ins>
    </w:p>
    <w:p w14:paraId="57DEB513" w14:textId="77777777" w:rsidR="00573DC7" w:rsidRDefault="00573DC7" w:rsidP="00573DC7">
      <w:pPr>
        <w:pStyle w:val="PL"/>
        <w:rPr>
          <w:ins w:id="85" w:author="Roozbeh Atarius-15" w:date="2024-04-24T14:37:00Z"/>
        </w:rPr>
      </w:pPr>
      <w:ins w:id="86" w:author="Roozbeh Atarius-15" w:date="2024-04-24T14:37:00Z">
        <w:r>
          <w:t xml:space="preserve">        description: apiRoot as defined in clause 5.2.4 of 3GPP TS 29.122.</w:t>
        </w:r>
      </w:ins>
    </w:p>
    <w:p w14:paraId="15D579D0" w14:textId="77777777" w:rsidR="00573DC7" w:rsidRDefault="00573DC7" w:rsidP="00573DC7">
      <w:pPr>
        <w:pStyle w:val="PL"/>
        <w:rPr>
          <w:ins w:id="87" w:author="Roozbeh Atarius-15" w:date="2024-04-24T14:37:00Z"/>
        </w:rPr>
      </w:pPr>
    </w:p>
    <w:p w14:paraId="39AEE738" w14:textId="77777777" w:rsidR="00573DC7" w:rsidRDefault="00573DC7" w:rsidP="00573DC7">
      <w:pPr>
        <w:pStyle w:val="PL"/>
        <w:rPr>
          <w:ins w:id="88" w:author="Roozbeh Atarius-15" w:date="2024-04-24T14:37:00Z"/>
        </w:rPr>
      </w:pPr>
      <w:ins w:id="89" w:author="Roozbeh Atarius-15" w:date="2024-04-24T14:37:00Z">
        <w:r>
          <w:t>paths:</w:t>
        </w:r>
      </w:ins>
    </w:p>
    <w:bookmarkEnd w:id="28"/>
    <w:p w14:paraId="36DF1815" w14:textId="1AA74CB0" w:rsidR="00993E50" w:rsidRDefault="00993E50" w:rsidP="00993E50">
      <w:pPr>
        <w:pStyle w:val="PL"/>
        <w:rPr>
          <w:ins w:id="90" w:author="Roozbeh Atarius-16" w:date="2024-05-29T09:03:00Z"/>
        </w:rPr>
      </w:pPr>
      <w:ins w:id="91" w:author="Roozbeh Atarius-16" w:date="2024-05-29T09:03:00Z">
        <w:r>
          <w:t xml:space="preserve">  /edn-slice-subscriptions:</w:t>
        </w:r>
      </w:ins>
    </w:p>
    <w:p w14:paraId="27ABADCE" w14:textId="77777777" w:rsidR="00993E50" w:rsidRDefault="00993E50" w:rsidP="00993E50">
      <w:pPr>
        <w:pStyle w:val="PL"/>
        <w:rPr>
          <w:ins w:id="92" w:author="Roozbeh Atarius-16" w:date="2024-05-29T09:03:00Z"/>
        </w:rPr>
      </w:pPr>
      <w:ins w:id="93" w:author="Roozbeh Atarius-16" w:date="2024-05-29T09:03:00Z">
        <w:r>
          <w:t xml:space="preserve">    post:</w:t>
        </w:r>
      </w:ins>
    </w:p>
    <w:p w14:paraId="003778F4" w14:textId="77777777" w:rsidR="00993E50" w:rsidRDefault="00993E50" w:rsidP="00993E50">
      <w:pPr>
        <w:pStyle w:val="PL"/>
        <w:rPr>
          <w:ins w:id="94" w:author="Roozbeh Atarius-16" w:date="2024-05-29T09:03:00Z"/>
        </w:rPr>
      </w:pPr>
      <w:ins w:id="95" w:author="Roozbeh Atarius-16" w:date="2024-05-29T09:03:00Z">
        <w:r>
          <w:t xml:space="preserve">    # This is a pseudo operation, NF service consumers shall NOT invoke this method!</w:t>
        </w:r>
      </w:ins>
    </w:p>
    <w:p w14:paraId="248D0032" w14:textId="77777777" w:rsidR="00993E50" w:rsidRDefault="00993E50" w:rsidP="00993E50">
      <w:pPr>
        <w:pStyle w:val="PL"/>
        <w:rPr>
          <w:ins w:id="96" w:author="Roozbeh Atarius-16" w:date="2024-05-29T09:03:00Z"/>
          <w:rFonts w:eastAsia="DengXian"/>
        </w:rPr>
      </w:pPr>
      <w:ins w:id="97" w:author="Roozbeh Atarius-16" w:date="2024-05-29T09:03:00Z">
        <w:r>
          <w:rPr>
            <w:rFonts w:eastAsia="DengXian"/>
          </w:rPr>
          <w:t xml:space="preserve">      requestBody:</w:t>
        </w:r>
      </w:ins>
    </w:p>
    <w:p w14:paraId="504D4964" w14:textId="77777777" w:rsidR="00993E50" w:rsidRDefault="00993E50" w:rsidP="00993E50">
      <w:pPr>
        <w:pStyle w:val="PL"/>
        <w:rPr>
          <w:ins w:id="98" w:author="Roozbeh Atarius-16" w:date="2024-05-29T09:03:00Z"/>
          <w:rFonts w:eastAsia="DengXian"/>
        </w:rPr>
      </w:pPr>
      <w:ins w:id="99" w:author="Roozbeh Atarius-16" w:date="2024-05-29T09:03:00Z">
        <w:r>
          <w:rPr>
            <w:rFonts w:eastAsia="DengXian"/>
          </w:rPr>
          <w:t xml:space="preserve">        required: true</w:t>
        </w:r>
      </w:ins>
    </w:p>
    <w:p w14:paraId="40056941" w14:textId="77777777" w:rsidR="00993E50" w:rsidRDefault="00993E50" w:rsidP="00993E50">
      <w:pPr>
        <w:pStyle w:val="PL"/>
        <w:rPr>
          <w:ins w:id="100" w:author="Roozbeh Atarius-16" w:date="2024-05-29T09:03:00Z"/>
          <w:rFonts w:eastAsia="DengXian"/>
        </w:rPr>
      </w:pPr>
      <w:ins w:id="101" w:author="Roozbeh Atarius-16" w:date="2024-05-29T09:03:00Z">
        <w:r>
          <w:rPr>
            <w:rFonts w:eastAsia="DengXian"/>
          </w:rPr>
          <w:t xml:space="preserve">        content:</w:t>
        </w:r>
      </w:ins>
    </w:p>
    <w:p w14:paraId="2AA3B9FB" w14:textId="77777777" w:rsidR="00993E50" w:rsidRDefault="00993E50" w:rsidP="00993E50">
      <w:pPr>
        <w:pStyle w:val="PL"/>
        <w:rPr>
          <w:ins w:id="102" w:author="Roozbeh Atarius-16" w:date="2024-05-29T09:03:00Z"/>
          <w:rFonts w:eastAsia="DengXian"/>
        </w:rPr>
      </w:pPr>
      <w:ins w:id="103" w:author="Roozbeh Atarius-16" w:date="2024-05-29T09:03:00Z">
        <w:r>
          <w:rPr>
            <w:rFonts w:eastAsia="DengXian"/>
          </w:rPr>
          <w:t xml:space="preserve">          application/json:</w:t>
        </w:r>
      </w:ins>
    </w:p>
    <w:p w14:paraId="6622A414" w14:textId="1CCDB919" w:rsidR="00993E50" w:rsidRDefault="00993E50" w:rsidP="00993E50">
      <w:pPr>
        <w:pStyle w:val="PL"/>
        <w:rPr>
          <w:ins w:id="104" w:author="Roozbeh Atarius-16" w:date="2024-05-29T09:03:00Z"/>
        </w:rPr>
      </w:pPr>
      <w:ins w:id="105" w:author="Roozbeh Atarius-16" w:date="2024-05-29T09:03:00Z">
        <w:r>
          <w:t xml:space="preserve">            # Unspecified schema for the JSON body, since this is </w:t>
        </w:r>
      </w:ins>
      <w:ins w:id="106" w:author="Roozbeh Atarius-16" w:date="2024-05-30T06:42:00Z">
        <w:r w:rsidR="00185A09">
          <w:t>neither</w:t>
        </w:r>
      </w:ins>
      <w:ins w:id="107" w:author="Roozbeh Atarius-16" w:date="2024-05-29T09:03:00Z">
        <w:r>
          <w:t xml:space="preserve"> used by consumer </w:t>
        </w:r>
      </w:ins>
      <w:ins w:id="108" w:author="Roozbeh Atarius-16" w:date="2024-05-30T06:34:00Z">
        <w:r w:rsidR="00185A09">
          <w:t>n</w:t>
        </w:r>
      </w:ins>
      <w:ins w:id="109" w:author="Roozbeh Atarius-16" w:date="2024-05-29T09:03:00Z">
        <w:r>
          <w:t>or</w:t>
        </w:r>
      </w:ins>
      <w:ins w:id="110" w:author="Roozbeh Atarius-16" w:date="2024-05-30T06:34:00Z">
        <w:r w:rsidR="00185A09">
          <w:t xml:space="preserve"> by the </w:t>
        </w:r>
      </w:ins>
      <w:ins w:id="111" w:author="Roozbeh Atarius-16" w:date="2024-05-29T09:03:00Z">
        <w:r>
          <w:t>producer.</w:t>
        </w:r>
      </w:ins>
    </w:p>
    <w:p w14:paraId="59FD818F" w14:textId="77777777" w:rsidR="00993E50" w:rsidRDefault="00993E50" w:rsidP="00993E50">
      <w:pPr>
        <w:pStyle w:val="PL"/>
        <w:rPr>
          <w:ins w:id="112" w:author="Roozbeh Atarius-16" w:date="2024-05-29T09:03:00Z"/>
        </w:rPr>
      </w:pPr>
      <w:ins w:id="113" w:author="Roozbeh Atarius-16" w:date="2024-05-29T09:03:00Z">
        <w:r>
          <w:t xml:space="preserve">            schema: {}</w:t>
        </w:r>
      </w:ins>
    </w:p>
    <w:p w14:paraId="0FFF473E" w14:textId="4DD4DBBC" w:rsidR="00993E50" w:rsidRDefault="00993E50" w:rsidP="00185A09">
      <w:pPr>
        <w:pStyle w:val="PL"/>
        <w:rPr>
          <w:ins w:id="114" w:author="Roozbeh Atarius-16" w:date="2024-05-29T09:03:00Z"/>
          <w:rFonts w:eastAsia="DengXian"/>
        </w:rPr>
      </w:pPr>
      <w:ins w:id="115" w:author="Roozbeh Atarius-16" w:date="2024-05-29T09:03:00Z">
        <w:r>
          <w:rPr>
            <w:rFonts w:eastAsia="DengXian"/>
          </w:rPr>
          <w:t xml:space="preserve">      responses:</w:t>
        </w:r>
      </w:ins>
    </w:p>
    <w:p w14:paraId="4F5CD703" w14:textId="77777777" w:rsidR="00993E50" w:rsidRDefault="00993E50" w:rsidP="00993E50">
      <w:pPr>
        <w:pStyle w:val="PL"/>
        <w:rPr>
          <w:ins w:id="116" w:author="Roozbeh Atarius-16" w:date="2024-05-29T09:03:00Z"/>
          <w:rFonts w:eastAsia="DengXian"/>
        </w:rPr>
      </w:pPr>
      <w:ins w:id="117" w:author="Roozbeh Atarius-16" w:date="2024-05-29T09:03:00Z">
        <w:r>
          <w:rPr>
            <w:rFonts w:eastAsia="DengXian"/>
          </w:rPr>
          <w:t xml:space="preserve">        default:</w:t>
        </w:r>
      </w:ins>
    </w:p>
    <w:p w14:paraId="37B15E7D" w14:textId="77777777" w:rsidR="00993E50" w:rsidRDefault="00993E50" w:rsidP="00993E50">
      <w:pPr>
        <w:pStyle w:val="PL"/>
        <w:rPr>
          <w:ins w:id="118" w:author="Roozbeh Atarius-16" w:date="2024-05-29T09:03:00Z"/>
          <w:rFonts w:eastAsia="DengXian"/>
        </w:rPr>
      </w:pPr>
      <w:ins w:id="119" w:author="Roozbeh Atarius-16" w:date="2024-05-29T09:03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1AFA3565" w14:textId="77777777" w:rsidR="00193CD0" w:rsidRDefault="00193CD0" w:rsidP="00193CD0">
      <w:pPr>
        <w:pStyle w:val="PL"/>
        <w:rPr>
          <w:ins w:id="120" w:author="Roozbeh Atarius-16" w:date="2024-05-29T08:31:00Z"/>
        </w:rPr>
      </w:pPr>
      <w:ins w:id="121" w:author="Roozbeh Atarius-16" w:date="2024-05-29T08:31:00Z">
        <w:r>
          <w:t xml:space="preserve">      callbacks:</w:t>
        </w:r>
      </w:ins>
    </w:p>
    <w:p w14:paraId="0BDF34C4" w14:textId="77777777" w:rsidR="00193CD0" w:rsidRDefault="00193CD0" w:rsidP="00193CD0">
      <w:pPr>
        <w:pStyle w:val="PL"/>
        <w:rPr>
          <w:ins w:id="122" w:author="Roozbeh Atarius-16" w:date="2024-05-29T08:31:00Z"/>
        </w:rPr>
      </w:pPr>
      <w:ins w:id="123" w:author="Roozbeh Atarius-16" w:date="2024-05-29T08:31:00Z">
        <w:r>
          <w:t xml:space="preserve">        SliceNotification:</w:t>
        </w:r>
      </w:ins>
    </w:p>
    <w:p w14:paraId="0CF80B36" w14:textId="3123FB3E" w:rsidR="00193CD0" w:rsidRDefault="00193CD0" w:rsidP="00193CD0">
      <w:pPr>
        <w:pStyle w:val="PL"/>
        <w:rPr>
          <w:ins w:id="124" w:author="Roozbeh Atarius-16" w:date="2024-05-29T08:31:00Z"/>
        </w:rPr>
      </w:pPr>
      <w:ins w:id="125" w:author="Roozbeh Atarius-16" w:date="2024-05-29T08:31:00Z">
        <w:r>
          <w:t xml:space="preserve">          '{</w:t>
        </w:r>
      </w:ins>
      <w:ins w:id="126" w:author="Roozbeh Atarius-16" w:date="2024-05-30T07:06:00Z">
        <w:r w:rsidR="00C023AB">
          <w:t>callbackUri</w:t>
        </w:r>
      </w:ins>
      <w:ins w:id="127" w:author="Roozbeh Atarius-16" w:date="2024-05-29T08:31:00Z">
        <w:r>
          <w:t>}':</w:t>
        </w:r>
      </w:ins>
    </w:p>
    <w:p w14:paraId="22D2DF73" w14:textId="2DBBBCF8" w:rsidR="00193CD0" w:rsidRDefault="00193CD0" w:rsidP="00193CD0">
      <w:pPr>
        <w:pStyle w:val="PL"/>
        <w:rPr>
          <w:ins w:id="128" w:author="Roozbeh Atarius-16" w:date="2024-05-29T08:31:00Z"/>
        </w:rPr>
      </w:pPr>
      <w:ins w:id="129" w:author="Roozbeh Atarius-16" w:date="2024-05-29T08:31:00Z">
        <w:r>
          <w:t xml:space="preserve">          # The URI in </w:t>
        </w:r>
      </w:ins>
      <w:ins w:id="130" w:author="Roozbeh Atarius-16" w:date="2024-05-30T07:07:00Z">
        <w:r w:rsidR="00C023AB">
          <w:t>{callbackUri}</w:t>
        </w:r>
      </w:ins>
      <w:ins w:id="131" w:author="Roozbeh Atarius-16" w:date="2024-05-29T08:31:00Z">
        <w:r>
          <w:t xml:space="preserve"> is not provided by SNSCE-C via </w:t>
        </w:r>
        <w:r>
          <w:rPr>
            <w:lang w:eastAsia="zh-CN"/>
          </w:rPr>
          <w:t xml:space="preserve">NSCE_SliceInfo </w:t>
        </w:r>
        <w:r>
          <w:t>API in this Release.</w:t>
        </w:r>
      </w:ins>
    </w:p>
    <w:p w14:paraId="0ED30789" w14:textId="77777777" w:rsidR="00193CD0" w:rsidRDefault="00193CD0" w:rsidP="00193CD0">
      <w:pPr>
        <w:pStyle w:val="PL"/>
        <w:rPr>
          <w:ins w:id="132" w:author="Roozbeh Atarius-16" w:date="2024-05-29T08:31:00Z"/>
        </w:rPr>
      </w:pPr>
      <w:ins w:id="133" w:author="Roozbeh Atarius-16" w:date="2024-05-29T08:31:00Z">
        <w:r>
          <w:t xml:space="preserve">            post:</w:t>
        </w:r>
      </w:ins>
    </w:p>
    <w:p w14:paraId="50D4D48E" w14:textId="77777777" w:rsidR="00193CD0" w:rsidRDefault="00193CD0" w:rsidP="00193CD0">
      <w:pPr>
        <w:pStyle w:val="PL"/>
        <w:rPr>
          <w:ins w:id="134" w:author="Roozbeh Atarius-16" w:date="2024-05-29T08:31:00Z"/>
        </w:rPr>
      </w:pPr>
      <w:ins w:id="135" w:author="Roozbeh Atarius-16" w:date="2024-05-29T08:31:00Z">
        <w:r>
          <w:t xml:space="preserve">              requestBody:</w:t>
        </w:r>
      </w:ins>
    </w:p>
    <w:p w14:paraId="0FEB37DC" w14:textId="77777777" w:rsidR="00193CD0" w:rsidRDefault="00193CD0" w:rsidP="00193CD0">
      <w:pPr>
        <w:pStyle w:val="PL"/>
        <w:rPr>
          <w:ins w:id="136" w:author="Roozbeh Atarius-16" w:date="2024-05-29T08:31:00Z"/>
        </w:rPr>
      </w:pPr>
      <w:ins w:id="137" w:author="Roozbeh Atarius-16" w:date="2024-05-29T08:31:00Z">
        <w:r>
          <w:t xml:space="preserve">                required: true</w:t>
        </w:r>
      </w:ins>
    </w:p>
    <w:p w14:paraId="4DCAB874" w14:textId="77777777" w:rsidR="00193CD0" w:rsidRDefault="00193CD0" w:rsidP="00193CD0">
      <w:pPr>
        <w:pStyle w:val="PL"/>
        <w:rPr>
          <w:ins w:id="138" w:author="Roozbeh Atarius-16" w:date="2024-05-29T08:31:00Z"/>
        </w:rPr>
      </w:pPr>
      <w:ins w:id="139" w:author="Roozbeh Atarius-16" w:date="2024-05-29T08:31:00Z">
        <w:r>
          <w:t xml:space="preserve">                content:</w:t>
        </w:r>
      </w:ins>
    </w:p>
    <w:p w14:paraId="7513298E" w14:textId="77777777" w:rsidR="00193CD0" w:rsidRDefault="00193CD0" w:rsidP="00193CD0">
      <w:pPr>
        <w:pStyle w:val="PL"/>
        <w:rPr>
          <w:ins w:id="140" w:author="Roozbeh Atarius-16" w:date="2024-05-29T08:31:00Z"/>
        </w:rPr>
      </w:pPr>
      <w:ins w:id="141" w:author="Roozbeh Atarius-16" w:date="2024-05-29T08:31:00Z">
        <w:r>
          <w:t xml:space="preserve">                  application/json:</w:t>
        </w:r>
      </w:ins>
    </w:p>
    <w:p w14:paraId="7B2E309B" w14:textId="77777777" w:rsidR="00193CD0" w:rsidRDefault="00193CD0" w:rsidP="00193CD0">
      <w:pPr>
        <w:pStyle w:val="PL"/>
        <w:rPr>
          <w:ins w:id="142" w:author="Roozbeh Atarius-16" w:date="2024-05-29T08:31:00Z"/>
        </w:rPr>
      </w:pPr>
      <w:ins w:id="143" w:author="Roozbeh Atarius-16" w:date="2024-05-29T08:31:00Z">
        <w:r>
          <w:t xml:space="preserve">                    schema:</w:t>
        </w:r>
      </w:ins>
    </w:p>
    <w:p w14:paraId="360BAC9C" w14:textId="77777777" w:rsidR="00193CD0" w:rsidRDefault="00193CD0" w:rsidP="00193CD0">
      <w:pPr>
        <w:pStyle w:val="PL"/>
        <w:rPr>
          <w:ins w:id="144" w:author="Roozbeh Atarius-16" w:date="2024-05-29T08:31:00Z"/>
          <w:rFonts w:eastAsia="DengXian"/>
        </w:rPr>
      </w:pPr>
      <w:ins w:id="145" w:author="Roozbeh Atarius-16" w:date="2024-05-29T08:31:00Z">
        <w:r>
          <w:t xml:space="preserve">                      $ref: '</w:t>
        </w:r>
        <w:r>
          <w:rPr>
            <w:lang w:val="en-US" w:eastAsia="es-ES"/>
          </w:rPr>
          <w:t>TS29435_NSCE_ServiceContinuity.yaml</w:t>
        </w:r>
        <w:r>
          <w:t>#/components/schemas/EdgeSCRequirementNotif'</w:t>
        </w:r>
      </w:ins>
    </w:p>
    <w:p w14:paraId="78E9B1B6" w14:textId="77777777" w:rsidR="00193CD0" w:rsidRDefault="00193CD0" w:rsidP="00193CD0">
      <w:pPr>
        <w:pStyle w:val="PL"/>
        <w:rPr>
          <w:ins w:id="146" w:author="Roozbeh Atarius-16" w:date="2024-05-29T08:31:00Z"/>
        </w:rPr>
      </w:pPr>
      <w:ins w:id="147" w:author="Roozbeh Atarius-16" w:date="2024-05-29T08:31:00Z">
        <w:r>
          <w:t xml:space="preserve">              responses:</w:t>
        </w:r>
      </w:ins>
    </w:p>
    <w:p w14:paraId="3853998A" w14:textId="77777777" w:rsidR="00193CD0" w:rsidRDefault="00193CD0" w:rsidP="00193CD0">
      <w:pPr>
        <w:pStyle w:val="PL"/>
        <w:rPr>
          <w:ins w:id="148" w:author="Roozbeh Atarius-16" w:date="2024-05-29T08:31:00Z"/>
        </w:rPr>
      </w:pPr>
      <w:ins w:id="149" w:author="Roozbeh Atarius-16" w:date="2024-05-29T08:31:00Z">
        <w:r>
          <w:t xml:space="preserve">                '204':</w:t>
        </w:r>
      </w:ins>
    </w:p>
    <w:p w14:paraId="7A3617E0" w14:textId="77777777" w:rsidR="00193CD0" w:rsidRDefault="00193CD0" w:rsidP="00193CD0">
      <w:pPr>
        <w:pStyle w:val="PL"/>
        <w:rPr>
          <w:ins w:id="150" w:author="Roozbeh Atarius-16" w:date="2024-05-29T08:31:00Z"/>
        </w:rPr>
      </w:pPr>
      <w:ins w:id="151" w:author="Roozbeh Atarius-16" w:date="2024-05-29T08:31:00Z">
        <w:r>
          <w:t xml:space="preserve">                  description: No Content, notification was succesfull.</w:t>
        </w:r>
      </w:ins>
    </w:p>
    <w:p w14:paraId="083ED6ED" w14:textId="77777777" w:rsidR="00193CD0" w:rsidRPr="00703651" w:rsidRDefault="00193CD0" w:rsidP="00193CD0">
      <w:pPr>
        <w:pStyle w:val="PL"/>
        <w:rPr>
          <w:ins w:id="152" w:author="Roozbeh Atarius-16" w:date="2024-05-29T08:31:00Z"/>
          <w:lang w:eastAsia="es-ES"/>
        </w:rPr>
      </w:pPr>
      <w:ins w:id="153" w:author="Roozbeh Atarius-16" w:date="2024-05-29T08:31:00Z">
        <w:r w:rsidRPr="00703651">
          <w:rPr>
            <w:lang w:eastAsia="es-ES"/>
          </w:rPr>
          <w:t xml:space="preserve">                '307':</w:t>
        </w:r>
      </w:ins>
    </w:p>
    <w:p w14:paraId="6DC800F6" w14:textId="77777777" w:rsidR="00193CD0" w:rsidRPr="00703651" w:rsidRDefault="00193CD0" w:rsidP="00193CD0">
      <w:pPr>
        <w:pStyle w:val="PL"/>
        <w:rPr>
          <w:ins w:id="154" w:author="Roozbeh Atarius-16" w:date="2024-05-29T08:31:00Z"/>
          <w:lang w:eastAsia="es-ES"/>
        </w:rPr>
      </w:pPr>
      <w:ins w:id="155" w:author="Roozbeh Atarius-16" w:date="2024-05-29T08:31:00Z">
        <w:r w:rsidRPr="00703651">
          <w:rPr>
            <w:lang w:eastAsia="es-ES"/>
          </w:rPr>
          <w:t xml:space="preserve">                  $ref: 'TS29122_CommonData.yaml#/components/responses/307'</w:t>
        </w:r>
      </w:ins>
    </w:p>
    <w:p w14:paraId="2CD9C66B" w14:textId="77777777" w:rsidR="00193CD0" w:rsidRPr="00703651" w:rsidRDefault="00193CD0" w:rsidP="00193CD0">
      <w:pPr>
        <w:pStyle w:val="PL"/>
        <w:rPr>
          <w:ins w:id="156" w:author="Roozbeh Atarius-16" w:date="2024-05-29T08:31:00Z"/>
          <w:lang w:eastAsia="es-ES"/>
        </w:rPr>
      </w:pPr>
      <w:ins w:id="157" w:author="Roozbeh Atarius-16" w:date="2024-05-29T08:31:00Z">
        <w:r w:rsidRPr="00703651">
          <w:rPr>
            <w:lang w:eastAsia="es-ES"/>
          </w:rPr>
          <w:t xml:space="preserve">                '308':</w:t>
        </w:r>
      </w:ins>
    </w:p>
    <w:p w14:paraId="399DC3D3" w14:textId="77777777" w:rsidR="00193CD0" w:rsidRPr="00703651" w:rsidRDefault="00193CD0" w:rsidP="00193CD0">
      <w:pPr>
        <w:pStyle w:val="PL"/>
        <w:rPr>
          <w:ins w:id="158" w:author="Roozbeh Atarius-16" w:date="2024-05-29T08:31:00Z"/>
          <w:rFonts w:eastAsia="DengXian"/>
        </w:rPr>
      </w:pPr>
      <w:ins w:id="159" w:author="Roozbeh Atarius-16" w:date="2024-05-29T08:31:00Z">
        <w:r w:rsidRPr="00703651">
          <w:rPr>
            <w:lang w:eastAsia="es-ES"/>
          </w:rPr>
          <w:t xml:space="preserve">                  $ref: 'TS29122_CommonData.yaml#/components/responses/308'</w:t>
        </w:r>
      </w:ins>
    </w:p>
    <w:p w14:paraId="746E3E08" w14:textId="77777777" w:rsidR="00193CD0" w:rsidRPr="00703651" w:rsidRDefault="00193CD0" w:rsidP="00193CD0">
      <w:pPr>
        <w:pStyle w:val="PL"/>
        <w:rPr>
          <w:ins w:id="160" w:author="Roozbeh Atarius-16" w:date="2024-05-29T08:31:00Z"/>
          <w:rFonts w:eastAsia="DengXian"/>
        </w:rPr>
      </w:pPr>
      <w:ins w:id="161" w:author="Roozbeh Atarius-16" w:date="2024-05-29T08:31:00Z">
        <w:r w:rsidRPr="00703651">
          <w:rPr>
            <w:rFonts w:eastAsia="DengXian"/>
          </w:rPr>
          <w:t xml:space="preserve">                '400':</w:t>
        </w:r>
      </w:ins>
    </w:p>
    <w:p w14:paraId="444EA494" w14:textId="77777777" w:rsidR="00193CD0" w:rsidRPr="00703651" w:rsidRDefault="00193CD0" w:rsidP="00193CD0">
      <w:pPr>
        <w:pStyle w:val="PL"/>
        <w:rPr>
          <w:ins w:id="162" w:author="Roozbeh Atarius-16" w:date="2024-05-29T08:31:00Z"/>
          <w:rFonts w:eastAsia="DengXian"/>
        </w:rPr>
      </w:pPr>
      <w:ins w:id="163" w:author="Roozbeh Atarius-16" w:date="2024-05-29T08:31:00Z">
        <w:r w:rsidRPr="00703651">
          <w:rPr>
            <w:rFonts w:eastAsia="DengXian"/>
          </w:rPr>
          <w:t xml:space="preserve">                  $ref: 'TS29122_CommonData.yaml#/components/responses/400'</w:t>
        </w:r>
      </w:ins>
    </w:p>
    <w:p w14:paraId="180C9C5B" w14:textId="77777777" w:rsidR="00193CD0" w:rsidRPr="00703651" w:rsidRDefault="00193CD0" w:rsidP="00193CD0">
      <w:pPr>
        <w:pStyle w:val="PL"/>
        <w:rPr>
          <w:ins w:id="164" w:author="Roozbeh Atarius-16" w:date="2024-05-29T08:31:00Z"/>
          <w:rFonts w:eastAsia="DengXian"/>
        </w:rPr>
      </w:pPr>
      <w:ins w:id="165" w:author="Roozbeh Atarius-16" w:date="2024-05-29T08:31:00Z">
        <w:r w:rsidRPr="00703651">
          <w:rPr>
            <w:rFonts w:eastAsia="DengXian"/>
          </w:rPr>
          <w:t xml:space="preserve">                '401':</w:t>
        </w:r>
      </w:ins>
    </w:p>
    <w:p w14:paraId="36D719B0" w14:textId="77777777" w:rsidR="00193CD0" w:rsidRPr="00703651" w:rsidRDefault="00193CD0" w:rsidP="00193CD0">
      <w:pPr>
        <w:pStyle w:val="PL"/>
        <w:rPr>
          <w:ins w:id="166" w:author="Roozbeh Atarius-16" w:date="2024-05-29T08:31:00Z"/>
          <w:rFonts w:eastAsia="DengXian"/>
        </w:rPr>
      </w:pPr>
      <w:ins w:id="167" w:author="Roozbeh Atarius-16" w:date="2024-05-29T08:31:00Z">
        <w:r w:rsidRPr="00703651">
          <w:rPr>
            <w:rFonts w:eastAsia="DengXian"/>
          </w:rPr>
          <w:t xml:space="preserve">                  $ref: 'TS29122_CommonData.yaml#/components/responses/401'</w:t>
        </w:r>
      </w:ins>
    </w:p>
    <w:p w14:paraId="75014B7A" w14:textId="77777777" w:rsidR="00193CD0" w:rsidRPr="00703651" w:rsidRDefault="00193CD0" w:rsidP="00193CD0">
      <w:pPr>
        <w:pStyle w:val="PL"/>
        <w:rPr>
          <w:ins w:id="168" w:author="Roozbeh Atarius-16" w:date="2024-05-29T08:31:00Z"/>
          <w:rFonts w:eastAsia="DengXian"/>
        </w:rPr>
      </w:pPr>
      <w:ins w:id="169" w:author="Roozbeh Atarius-16" w:date="2024-05-29T08:31:00Z">
        <w:r w:rsidRPr="00703651">
          <w:rPr>
            <w:rFonts w:eastAsia="DengXian"/>
          </w:rPr>
          <w:t xml:space="preserve">                '403':</w:t>
        </w:r>
      </w:ins>
    </w:p>
    <w:p w14:paraId="4DB97FA8" w14:textId="77777777" w:rsidR="00193CD0" w:rsidRPr="00703651" w:rsidRDefault="00193CD0" w:rsidP="00193CD0">
      <w:pPr>
        <w:pStyle w:val="PL"/>
        <w:rPr>
          <w:ins w:id="170" w:author="Roozbeh Atarius-16" w:date="2024-05-29T08:31:00Z"/>
          <w:rFonts w:eastAsia="DengXian"/>
        </w:rPr>
      </w:pPr>
      <w:ins w:id="171" w:author="Roozbeh Atarius-16" w:date="2024-05-29T08:31:00Z">
        <w:r w:rsidRPr="00703651">
          <w:rPr>
            <w:rFonts w:eastAsia="DengXian"/>
          </w:rPr>
          <w:t xml:space="preserve">                  $ref: 'TS29122_CommonData.yaml#/components/responses/403'</w:t>
        </w:r>
      </w:ins>
    </w:p>
    <w:p w14:paraId="60631F14" w14:textId="77777777" w:rsidR="00193CD0" w:rsidRPr="00703651" w:rsidRDefault="00193CD0" w:rsidP="00193CD0">
      <w:pPr>
        <w:pStyle w:val="PL"/>
        <w:rPr>
          <w:ins w:id="172" w:author="Roozbeh Atarius-16" w:date="2024-05-29T08:31:00Z"/>
          <w:rFonts w:eastAsia="DengXian"/>
        </w:rPr>
      </w:pPr>
      <w:ins w:id="173" w:author="Roozbeh Atarius-16" w:date="2024-05-29T08:31:00Z">
        <w:r w:rsidRPr="00703651">
          <w:rPr>
            <w:rFonts w:eastAsia="DengXian"/>
          </w:rPr>
          <w:t xml:space="preserve">                '404':</w:t>
        </w:r>
      </w:ins>
    </w:p>
    <w:p w14:paraId="55AC344E" w14:textId="77777777" w:rsidR="00193CD0" w:rsidRPr="00703651" w:rsidRDefault="00193CD0" w:rsidP="00193CD0">
      <w:pPr>
        <w:pStyle w:val="PL"/>
        <w:rPr>
          <w:ins w:id="174" w:author="Roozbeh Atarius-16" w:date="2024-05-29T08:31:00Z"/>
          <w:rFonts w:eastAsia="DengXian"/>
        </w:rPr>
      </w:pPr>
      <w:ins w:id="175" w:author="Roozbeh Atarius-16" w:date="2024-05-29T08:31:00Z">
        <w:r w:rsidRPr="00703651">
          <w:rPr>
            <w:rFonts w:eastAsia="DengXian"/>
          </w:rPr>
          <w:t xml:space="preserve">                  $ref: 'TS29122_CommonData.yaml#/components/responses/404'</w:t>
        </w:r>
      </w:ins>
    </w:p>
    <w:p w14:paraId="4A5F7FB5" w14:textId="77777777" w:rsidR="00193CD0" w:rsidRPr="00703651" w:rsidRDefault="00193CD0" w:rsidP="00193CD0">
      <w:pPr>
        <w:pStyle w:val="PL"/>
        <w:rPr>
          <w:ins w:id="176" w:author="Roozbeh Atarius-16" w:date="2024-05-29T08:31:00Z"/>
          <w:rFonts w:eastAsia="DengXian"/>
        </w:rPr>
      </w:pPr>
      <w:ins w:id="177" w:author="Roozbeh Atarius-16" w:date="2024-05-29T08:31:00Z">
        <w:r w:rsidRPr="00703651">
          <w:rPr>
            <w:rFonts w:eastAsia="DengXian"/>
          </w:rPr>
          <w:t xml:space="preserve">                '411':</w:t>
        </w:r>
      </w:ins>
    </w:p>
    <w:p w14:paraId="4CB327C2" w14:textId="77777777" w:rsidR="00193CD0" w:rsidRPr="00703651" w:rsidRDefault="00193CD0" w:rsidP="00193CD0">
      <w:pPr>
        <w:pStyle w:val="PL"/>
        <w:rPr>
          <w:ins w:id="178" w:author="Roozbeh Atarius-16" w:date="2024-05-29T08:31:00Z"/>
          <w:rFonts w:eastAsia="DengXian"/>
        </w:rPr>
      </w:pPr>
      <w:ins w:id="179" w:author="Roozbeh Atarius-16" w:date="2024-05-29T08:31:00Z">
        <w:r w:rsidRPr="00703651">
          <w:rPr>
            <w:rFonts w:eastAsia="DengXian"/>
          </w:rPr>
          <w:t xml:space="preserve">                  $ref: 'TS29122_CommonData.yaml#/components/responses/411'</w:t>
        </w:r>
      </w:ins>
    </w:p>
    <w:p w14:paraId="100911A0" w14:textId="77777777" w:rsidR="00193CD0" w:rsidRPr="00703651" w:rsidRDefault="00193CD0" w:rsidP="00193CD0">
      <w:pPr>
        <w:pStyle w:val="PL"/>
        <w:rPr>
          <w:ins w:id="180" w:author="Roozbeh Atarius-16" w:date="2024-05-29T08:31:00Z"/>
          <w:rFonts w:eastAsia="DengXian"/>
        </w:rPr>
      </w:pPr>
      <w:ins w:id="181" w:author="Roozbeh Atarius-16" w:date="2024-05-29T08:31:00Z">
        <w:r w:rsidRPr="00703651">
          <w:rPr>
            <w:rFonts w:eastAsia="DengXian"/>
          </w:rPr>
          <w:lastRenderedPageBreak/>
          <w:t xml:space="preserve">                '413':</w:t>
        </w:r>
      </w:ins>
    </w:p>
    <w:p w14:paraId="46F5D9ED" w14:textId="77777777" w:rsidR="00193CD0" w:rsidRPr="00703651" w:rsidRDefault="00193CD0" w:rsidP="00193CD0">
      <w:pPr>
        <w:pStyle w:val="PL"/>
        <w:rPr>
          <w:ins w:id="182" w:author="Roozbeh Atarius-16" w:date="2024-05-29T08:31:00Z"/>
          <w:rFonts w:eastAsia="DengXian"/>
        </w:rPr>
      </w:pPr>
      <w:ins w:id="183" w:author="Roozbeh Atarius-16" w:date="2024-05-29T08:31:00Z">
        <w:r w:rsidRPr="00703651">
          <w:rPr>
            <w:rFonts w:eastAsia="DengXian"/>
          </w:rPr>
          <w:t xml:space="preserve">                  $ref: 'TS29122_CommonData.yaml#/components/responses/413'</w:t>
        </w:r>
      </w:ins>
    </w:p>
    <w:p w14:paraId="60B638C8" w14:textId="77777777" w:rsidR="00193CD0" w:rsidRPr="00703651" w:rsidRDefault="00193CD0" w:rsidP="00193CD0">
      <w:pPr>
        <w:pStyle w:val="PL"/>
        <w:rPr>
          <w:ins w:id="184" w:author="Roozbeh Atarius-16" w:date="2024-05-29T08:31:00Z"/>
          <w:rFonts w:eastAsia="DengXian"/>
        </w:rPr>
      </w:pPr>
      <w:ins w:id="185" w:author="Roozbeh Atarius-16" w:date="2024-05-29T08:31:00Z">
        <w:r w:rsidRPr="00703651">
          <w:rPr>
            <w:rFonts w:eastAsia="DengXian"/>
          </w:rPr>
          <w:t xml:space="preserve">                '415':</w:t>
        </w:r>
      </w:ins>
    </w:p>
    <w:p w14:paraId="49AD28C6" w14:textId="77777777" w:rsidR="00193CD0" w:rsidRPr="00703651" w:rsidRDefault="00193CD0" w:rsidP="00193CD0">
      <w:pPr>
        <w:pStyle w:val="PL"/>
        <w:rPr>
          <w:ins w:id="186" w:author="Roozbeh Atarius-16" w:date="2024-05-29T08:31:00Z"/>
          <w:rFonts w:eastAsia="DengXian"/>
        </w:rPr>
      </w:pPr>
      <w:ins w:id="187" w:author="Roozbeh Atarius-16" w:date="2024-05-29T08:31:00Z">
        <w:r w:rsidRPr="00703651">
          <w:rPr>
            <w:rFonts w:eastAsia="DengXian"/>
          </w:rPr>
          <w:t xml:space="preserve">                  $ref: 'TS29122_CommonData.yaml#/components/responses/415'</w:t>
        </w:r>
      </w:ins>
    </w:p>
    <w:p w14:paraId="1301FEC9" w14:textId="77777777" w:rsidR="00193CD0" w:rsidRPr="00703651" w:rsidRDefault="00193CD0" w:rsidP="00193CD0">
      <w:pPr>
        <w:pStyle w:val="PL"/>
        <w:rPr>
          <w:ins w:id="188" w:author="Roozbeh Atarius-16" w:date="2024-05-29T08:31:00Z"/>
          <w:rFonts w:eastAsia="DengXian"/>
        </w:rPr>
      </w:pPr>
      <w:ins w:id="189" w:author="Roozbeh Atarius-16" w:date="2024-05-29T08:31:00Z">
        <w:r w:rsidRPr="00703651">
          <w:rPr>
            <w:rFonts w:eastAsia="DengXian"/>
          </w:rPr>
          <w:t xml:space="preserve">                '429':</w:t>
        </w:r>
      </w:ins>
    </w:p>
    <w:p w14:paraId="4E982A1A" w14:textId="77777777" w:rsidR="00193CD0" w:rsidRPr="00703651" w:rsidRDefault="00193CD0" w:rsidP="00193CD0">
      <w:pPr>
        <w:pStyle w:val="PL"/>
        <w:rPr>
          <w:ins w:id="190" w:author="Roozbeh Atarius-16" w:date="2024-05-29T08:31:00Z"/>
          <w:rFonts w:eastAsia="DengXian"/>
        </w:rPr>
      </w:pPr>
      <w:ins w:id="191" w:author="Roozbeh Atarius-16" w:date="2024-05-29T08:31:00Z">
        <w:r w:rsidRPr="00703651">
          <w:rPr>
            <w:rFonts w:eastAsia="DengXian"/>
          </w:rPr>
          <w:t xml:space="preserve">                  $ref: 'TS29122_CommonData.yaml#/components/responses/429'</w:t>
        </w:r>
      </w:ins>
    </w:p>
    <w:p w14:paraId="3E94136B" w14:textId="77777777" w:rsidR="00193CD0" w:rsidRPr="00703651" w:rsidRDefault="00193CD0" w:rsidP="00193CD0">
      <w:pPr>
        <w:pStyle w:val="PL"/>
        <w:rPr>
          <w:ins w:id="192" w:author="Roozbeh Atarius-16" w:date="2024-05-29T08:31:00Z"/>
          <w:rFonts w:eastAsia="DengXian"/>
        </w:rPr>
      </w:pPr>
      <w:ins w:id="193" w:author="Roozbeh Atarius-16" w:date="2024-05-29T08:31:00Z">
        <w:r w:rsidRPr="00703651">
          <w:rPr>
            <w:rFonts w:eastAsia="DengXian"/>
          </w:rPr>
          <w:t xml:space="preserve">                '500':</w:t>
        </w:r>
      </w:ins>
    </w:p>
    <w:p w14:paraId="51B9BFE5" w14:textId="77777777" w:rsidR="00193CD0" w:rsidRPr="00703651" w:rsidRDefault="00193CD0" w:rsidP="00193CD0">
      <w:pPr>
        <w:pStyle w:val="PL"/>
        <w:rPr>
          <w:ins w:id="194" w:author="Roozbeh Atarius-16" w:date="2024-05-29T08:31:00Z"/>
          <w:rFonts w:eastAsia="DengXian"/>
        </w:rPr>
      </w:pPr>
      <w:ins w:id="195" w:author="Roozbeh Atarius-16" w:date="2024-05-29T08:31:00Z">
        <w:r w:rsidRPr="00703651">
          <w:rPr>
            <w:rFonts w:eastAsia="DengXian"/>
          </w:rPr>
          <w:t xml:space="preserve">                  $ref: 'TS29122_CommonData.yaml#/components/responses/500'</w:t>
        </w:r>
      </w:ins>
    </w:p>
    <w:p w14:paraId="5E038DBB" w14:textId="77777777" w:rsidR="00193CD0" w:rsidRPr="00703651" w:rsidRDefault="00193CD0" w:rsidP="00193CD0">
      <w:pPr>
        <w:pStyle w:val="PL"/>
        <w:rPr>
          <w:ins w:id="196" w:author="Roozbeh Atarius-16" w:date="2024-05-29T08:31:00Z"/>
          <w:rFonts w:eastAsia="DengXian"/>
        </w:rPr>
      </w:pPr>
      <w:ins w:id="197" w:author="Roozbeh Atarius-16" w:date="2024-05-29T08:31:00Z">
        <w:r w:rsidRPr="00703651">
          <w:rPr>
            <w:rFonts w:eastAsia="DengXian"/>
          </w:rPr>
          <w:t xml:space="preserve">                '503':</w:t>
        </w:r>
      </w:ins>
    </w:p>
    <w:p w14:paraId="49611B18" w14:textId="77777777" w:rsidR="00193CD0" w:rsidRPr="00703651" w:rsidRDefault="00193CD0" w:rsidP="00193CD0">
      <w:pPr>
        <w:pStyle w:val="PL"/>
        <w:rPr>
          <w:ins w:id="198" w:author="Roozbeh Atarius-16" w:date="2024-05-29T08:31:00Z"/>
          <w:rFonts w:eastAsia="DengXian"/>
        </w:rPr>
      </w:pPr>
      <w:ins w:id="199" w:author="Roozbeh Atarius-16" w:date="2024-05-29T08:31:00Z">
        <w:r w:rsidRPr="00703651">
          <w:rPr>
            <w:rFonts w:eastAsia="DengXian"/>
          </w:rPr>
          <w:t xml:space="preserve">                  $ref: 'TS29122_CommonData.yaml#/components/responses/503'</w:t>
        </w:r>
      </w:ins>
    </w:p>
    <w:p w14:paraId="2D595198" w14:textId="77777777" w:rsidR="00193CD0" w:rsidRPr="00703651" w:rsidRDefault="00193CD0" w:rsidP="00193CD0">
      <w:pPr>
        <w:pStyle w:val="PL"/>
        <w:rPr>
          <w:ins w:id="200" w:author="Roozbeh Atarius-16" w:date="2024-05-29T08:31:00Z"/>
          <w:rFonts w:eastAsia="DengXian"/>
        </w:rPr>
      </w:pPr>
      <w:ins w:id="201" w:author="Roozbeh Atarius-16" w:date="2024-05-29T08:31:00Z">
        <w:r w:rsidRPr="00703651">
          <w:rPr>
            <w:rFonts w:eastAsia="DengXian"/>
          </w:rPr>
          <w:t xml:space="preserve">                default:</w:t>
        </w:r>
      </w:ins>
    </w:p>
    <w:p w14:paraId="569C00F2" w14:textId="77777777" w:rsidR="00193CD0" w:rsidRPr="00703651" w:rsidRDefault="00193CD0" w:rsidP="00193CD0">
      <w:pPr>
        <w:pStyle w:val="PL"/>
        <w:rPr>
          <w:ins w:id="202" w:author="Roozbeh Atarius-16" w:date="2024-05-29T08:31:00Z"/>
          <w:rFonts w:eastAsia="DengXian"/>
        </w:rPr>
      </w:pPr>
      <w:ins w:id="203" w:author="Roozbeh Atarius-16" w:date="2024-05-29T08:31:00Z">
        <w:r w:rsidRPr="00703651">
          <w:rPr>
            <w:rFonts w:eastAsia="DengXian"/>
          </w:rPr>
          <w:t xml:space="preserve">                  $ref: 'TS29122_CommonData.yaml#/components/responses/default'</w:t>
        </w:r>
      </w:ins>
    </w:p>
    <w:p w14:paraId="475AC807" w14:textId="77777777" w:rsidR="00573DC7" w:rsidRDefault="00573DC7" w:rsidP="00573DC7">
      <w:pPr>
        <w:pStyle w:val="PL"/>
        <w:rPr>
          <w:ins w:id="204" w:author="Roozbeh Atarius-15" w:date="2024-04-25T10:18:00Z"/>
          <w:rFonts w:eastAsia="DengXian"/>
        </w:rPr>
      </w:pPr>
    </w:p>
    <w:p w14:paraId="7B69B5A3" w14:textId="77777777" w:rsidR="00C61735" w:rsidRDefault="00C61735" w:rsidP="00C61735">
      <w:pPr>
        <w:pStyle w:val="PL"/>
        <w:rPr>
          <w:ins w:id="205" w:author="Roozbeh Atarius-15" w:date="2024-04-24T14:37:00Z"/>
        </w:rPr>
      </w:pPr>
      <w:ins w:id="206" w:author="Roozbeh Atarius-15" w:date="2024-04-24T14:37:00Z">
        <w:r>
          <w:t xml:space="preserve">  /</w:t>
        </w:r>
      </w:ins>
      <w:ins w:id="207" w:author="Roozbeh Atarius-16" w:date="2024-05-29T09:00:00Z">
        <w:r>
          <w:t>plmn-</w:t>
        </w:r>
      </w:ins>
      <w:ins w:id="208" w:author="Roozbeh Atarius-16" w:date="2024-05-29T01:17:00Z">
        <w:r>
          <w:t>slice-subscriptions</w:t>
        </w:r>
      </w:ins>
      <w:ins w:id="209" w:author="Roozbeh Atarius-15" w:date="2024-04-24T14:37:00Z">
        <w:r>
          <w:t>:</w:t>
        </w:r>
      </w:ins>
    </w:p>
    <w:p w14:paraId="216A305E" w14:textId="77777777" w:rsidR="00C61735" w:rsidRDefault="00C61735" w:rsidP="00C61735">
      <w:pPr>
        <w:pStyle w:val="PL"/>
        <w:rPr>
          <w:ins w:id="210" w:author="Roozbeh Atarius-15" w:date="2024-04-24T14:37:00Z"/>
        </w:rPr>
      </w:pPr>
      <w:ins w:id="211" w:author="Roozbeh Atarius-15" w:date="2024-04-24T14:37:00Z">
        <w:r>
          <w:t xml:space="preserve">    p</w:t>
        </w:r>
      </w:ins>
      <w:ins w:id="212" w:author="Roozbeh Atarius-15" w:date="2024-04-24T14:39:00Z">
        <w:r>
          <w:t>ost</w:t>
        </w:r>
      </w:ins>
      <w:ins w:id="213" w:author="Roozbeh Atarius-15" w:date="2024-04-24T14:37:00Z">
        <w:r>
          <w:t>:</w:t>
        </w:r>
      </w:ins>
    </w:p>
    <w:p w14:paraId="01CE4D42" w14:textId="77777777" w:rsidR="00C61735" w:rsidRDefault="00C61735" w:rsidP="00C61735">
      <w:pPr>
        <w:pStyle w:val="PL"/>
        <w:rPr>
          <w:ins w:id="214" w:author="Roozbeh Atarius-16" w:date="2024-05-29T02:22:00Z"/>
        </w:rPr>
      </w:pPr>
      <w:ins w:id="215" w:author="Roozbeh Atarius-16" w:date="2024-05-29T02:22:00Z">
        <w:r>
          <w:t xml:space="preserve">    # This is a pseudo operation, NF service consumers shall NOT invoke this method!</w:t>
        </w:r>
      </w:ins>
    </w:p>
    <w:p w14:paraId="31EFE97B" w14:textId="77777777" w:rsidR="00C61735" w:rsidRDefault="00C61735" w:rsidP="00C61735">
      <w:pPr>
        <w:pStyle w:val="PL"/>
        <w:rPr>
          <w:ins w:id="216" w:author="Roozbeh Atarius-15" w:date="2024-04-24T14:37:00Z"/>
          <w:rFonts w:eastAsia="DengXian"/>
        </w:rPr>
      </w:pPr>
      <w:ins w:id="217" w:author="Roozbeh Atarius-15" w:date="2024-04-24T14:37:00Z">
        <w:r>
          <w:rPr>
            <w:rFonts w:eastAsia="DengXian"/>
          </w:rPr>
          <w:t xml:space="preserve">      requestBody:</w:t>
        </w:r>
      </w:ins>
    </w:p>
    <w:p w14:paraId="5BDCD7DE" w14:textId="77777777" w:rsidR="00C61735" w:rsidRDefault="00C61735" w:rsidP="00C61735">
      <w:pPr>
        <w:pStyle w:val="PL"/>
        <w:rPr>
          <w:ins w:id="218" w:author="Roozbeh Atarius-15" w:date="2024-04-24T14:37:00Z"/>
          <w:rFonts w:eastAsia="DengXian"/>
        </w:rPr>
      </w:pPr>
      <w:ins w:id="219" w:author="Roozbeh Atarius-15" w:date="2024-04-24T14:37:00Z">
        <w:r>
          <w:rPr>
            <w:rFonts w:eastAsia="DengXian"/>
          </w:rPr>
          <w:t xml:space="preserve">        required: true</w:t>
        </w:r>
      </w:ins>
    </w:p>
    <w:p w14:paraId="425244BA" w14:textId="77777777" w:rsidR="00C61735" w:rsidRDefault="00C61735" w:rsidP="00C61735">
      <w:pPr>
        <w:pStyle w:val="PL"/>
        <w:rPr>
          <w:ins w:id="220" w:author="Roozbeh Atarius-15" w:date="2024-04-24T14:37:00Z"/>
          <w:rFonts w:eastAsia="DengXian"/>
        </w:rPr>
      </w:pPr>
      <w:ins w:id="221" w:author="Roozbeh Atarius-15" w:date="2024-04-24T14:37:00Z">
        <w:r>
          <w:rPr>
            <w:rFonts w:eastAsia="DengXian"/>
          </w:rPr>
          <w:t xml:space="preserve">        content:</w:t>
        </w:r>
      </w:ins>
    </w:p>
    <w:p w14:paraId="69236EAE" w14:textId="77777777" w:rsidR="00C61735" w:rsidRDefault="00C61735" w:rsidP="00C61735">
      <w:pPr>
        <w:pStyle w:val="PL"/>
        <w:rPr>
          <w:ins w:id="222" w:author="Roozbeh Atarius-15" w:date="2024-04-24T14:37:00Z"/>
          <w:rFonts w:eastAsia="DengXian"/>
        </w:rPr>
      </w:pPr>
      <w:ins w:id="223" w:author="Roozbeh Atarius-15" w:date="2024-04-24T14:37:00Z">
        <w:r>
          <w:rPr>
            <w:rFonts w:eastAsia="DengXian"/>
          </w:rPr>
          <w:t xml:space="preserve">          application/json:</w:t>
        </w:r>
      </w:ins>
    </w:p>
    <w:p w14:paraId="0F5A049F" w14:textId="48812FFC" w:rsidR="00C61735" w:rsidRDefault="00C61735" w:rsidP="00C61735">
      <w:pPr>
        <w:pStyle w:val="PL"/>
        <w:rPr>
          <w:ins w:id="224" w:author="Roozbeh Atarius-16" w:date="2024-05-29T02:24:00Z"/>
        </w:rPr>
      </w:pPr>
      <w:ins w:id="225" w:author="Roozbeh Atarius-16" w:date="2024-05-29T02:24:00Z">
        <w:r>
          <w:t xml:space="preserve">            # Unspecified schema for the JSON body, since this is </w:t>
        </w:r>
      </w:ins>
      <w:ins w:id="226" w:author="Roozbeh Atarius-16" w:date="2024-05-30T06:36:00Z">
        <w:r w:rsidR="00185A09">
          <w:t>neither</w:t>
        </w:r>
      </w:ins>
      <w:ins w:id="227" w:author="Roozbeh Atarius-16" w:date="2024-05-29T02:24:00Z">
        <w:r>
          <w:t xml:space="preserve"> used by consumer </w:t>
        </w:r>
      </w:ins>
      <w:ins w:id="228" w:author="Roozbeh Atarius-16" w:date="2024-05-30T06:36:00Z">
        <w:r w:rsidR="00185A09">
          <w:t>n</w:t>
        </w:r>
      </w:ins>
      <w:ins w:id="229" w:author="Roozbeh Atarius-16" w:date="2024-05-29T02:24:00Z">
        <w:r>
          <w:t>or</w:t>
        </w:r>
      </w:ins>
      <w:ins w:id="230" w:author="Roozbeh Atarius-16" w:date="2024-05-30T06:36:00Z">
        <w:r w:rsidR="00185A09">
          <w:t xml:space="preserve"> by the</w:t>
        </w:r>
      </w:ins>
      <w:ins w:id="231" w:author="Roozbeh Atarius-16" w:date="2024-05-29T02:24:00Z">
        <w:r>
          <w:t xml:space="preserve"> producer.</w:t>
        </w:r>
      </w:ins>
    </w:p>
    <w:p w14:paraId="0B700176" w14:textId="77777777" w:rsidR="00C61735" w:rsidRDefault="00C61735" w:rsidP="00C61735">
      <w:pPr>
        <w:pStyle w:val="PL"/>
        <w:rPr>
          <w:ins w:id="232" w:author="Roozbeh Atarius-16" w:date="2024-05-29T02:24:00Z"/>
        </w:rPr>
      </w:pPr>
      <w:ins w:id="233" w:author="Roozbeh Atarius-16" w:date="2024-05-29T02:24:00Z">
        <w:r>
          <w:t xml:space="preserve">            schema: {}</w:t>
        </w:r>
      </w:ins>
    </w:p>
    <w:p w14:paraId="62F4BA19" w14:textId="77777777" w:rsidR="00C61735" w:rsidRDefault="00C61735" w:rsidP="00C61735">
      <w:pPr>
        <w:pStyle w:val="PL"/>
        <w:rPr>
          <w:ins w:id="234" w:author="Roozbeh Atarius-15" w:date="2024-04-24T14:37:00Z"/>
          <w:rFonts w:eastAsia="DengXian"/>
        </w:rPr>
      </w:pPr>
      <w:ins w:id="235" w:author="Roozbeh Atarius-15" w:date="2024-04-24T14:37:00Z">
        <w:r>
          <w:rPr>
            <w:rFonts w:eastAsia="DengXian"/>
          </w:rPr>
          <w:t xml:space="preserve">      responses:</w:t>
        </w:r>
      </w:ins>
    </w:p>
    <w:p w14:paraId="60BAE880" w14:textId="77777777" w:rsidR="00C61735" w:rsidRDefault="00C61735" w:rsidP="00C61735">
      <w:pPr>
        <w:pStyle w:val="PL"/>
        <w:rPr>
          <w:ins w:id="236" w:author="Roozbeh Atarius-15" w:date="2024-04-24T14:37:00Z"/>
          <w:rFonts w:eastAsia="DengXian"/>
        </w:rPr>
      </w:pPr>
      <w:ins w:id="237" w:author="Roozbeh Atarius-15" w:date="2024-04-24T14:37:00Z">
        <w:r>
          <w:rPr>
            <w:rFonts w:eastAsia="DengXian"/>
          </w:rPr>
          <w:t xml:space="preserve">        default:</w:t>
        </w:r>
      </w:ins>
    </w:p>
    <w:p w14:paraId="7D7655CE" w14:textId="77777777" w:rsidR="00C61735" w:rsidRDefault="00C61735" w:rsidP="00C61735">
      <w:pPr>
        <w:pStyle w:val="PL"/>
        <w:rPr>
          <w:ins w:id="238" w:author="Roozbeh Atarius-15" w:date="2024-04-24T14:37:00Z"/>
          <w:rFonts w:eastAsia="DengXian"/>
        </w:rPr>
      </w:pPr>
      <w:ins w:id="239" w:author="Roozbeh Atarius-15" w:date="2024-04-24T14:37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3FC6C1D6" w14:textId="77777777" w:rsidR="00C61735" w:rsidRDefault="00C61735" w:rsidP="00C61735">
      <w:pPr>
        <w:pStyle w:val="PL"/>
        <w:rPr>
          <w:ins w:id="240" w:author="Roozbeh Atarius-16" w:date="2024-05-29T08:25:00Z"/>
        </w:rPr>
      </w:pPr>
      <w:ins w:id="241" w:author="Roozbeh Atarius-16" w:date="2024-05-29T08:25:00Z">
        <w:r>
          <w:t xml:space="preserve">      callbacks:</w:t>
        </w:r>
      </w:ins>
    </w:p>
    <w:p w14:paraId="47070E47" w14:textId="77777777" w:rsidR="00C61735" w:rsidRDefault="00C61735" w:rsidP="00C61735">
      <w:pPr>
        <w:pStyle w:val="PL"/>
        <w:rPr>
          <w:ins w:id="242" w:author="Roozbeh Atarius-16" w:date="2024-05-29T08:25:00Z"/>
        </w:rPr>
      </w:pPr>
      <w:ins w:id="243" w:author="Roozbeh Atarius-16" w:date="2024-05-29T08:25:00Z">
        <w:r>
          <w:t xml:space="preserve">        </w:t>
        </w:r>
      </w:ins>
      <w:ins w:id="244" w:author="Roozbeh Atarius-16" w:date="2024-05-29T08:31:00Z">
        <w:r>
          <w:t>InterPlm</w:t>
        </w:r>
      </w:ins>
      <w:ins w:id="245" w:author="Roozbeh Atarius-16" w:date="2024-05-29T08:32:00Z">
        <w:r>
          <w:t>n</w:t>
        </w:r>
      </w:ins>
      <w:ins w:id="246" w:author="Roozbeh Atarius-16" w:date="2024-05-29T08:25:00Z">
        <w:r>
          <w:t>SliceNotification:</w:t>
        </w:r>
      </w:ins>
    </w:p>
    <w:p w14:paraId="74BB83F8" w14:textId="4DA6100A" w:rsidR="00C61735" w:rsidRDefault="00C61735" w:rsidP="00C61735">
      <w:pPr>
        <w:pStyle w:val="PL"/>
        <w:rPr>
          <w:ins w:id="247" w:author="Roozbeh Atarius-16" w:date="2024-05-29T08:25:00Z"/>
        </w:rPr>
      </w:pPr>
      <w:ins w:id="248" w:author="Roozbeh Atarius-16" w:date="2024-05-29T08:25:00Z">
        <w:r>
          <w:t xml:space="preserve">          '</w:t>
        </w:r>
      </w:ins>
      <w:ins w:id="249" w:author="Roozbeh Atarius-16" w:date="2024-05-30T07:07:00Z">
        <w:r w:rsidR="00C023AB">
          <w:t>{callbackUri}</w:t>
        </w:r>
      </w:ins>
      <w:ins w:id="250" w:author="Roozbeh Atarius-16" w:date="2024-05-29T08:25:00Z">
        <w:r>
          <w:t>':</w:t>
        </w:r>
      </w:ins>
    </w:p>
    <w:p w14:paraId="58C2BA8D" w14:textId="12326BE1" w:rsidR="00C61735" w:rsidRDefault="00C61735" w:rsidP="00C61735">
      <w:pPr>
        <w:pStyle w:val="PL"/>
        <w:rPr>
          <w:ins w:id="251" w:author="Roozbeh Atarius-16" w:date="2024-05-29T08:25:00Z"/>
        </w:rPr>
      </w:pPr>
      <w:ins w:id="252" w:author="Roozbeh Atarius-16" w:date="2024-05-29T08:25:00Z">
        <w:r>
          <w:t xml:space="preserve">          # The URI in </w:t>
        </w:r>
      </w:ins>
      <w:ins w:id="253" w:author="Roozbeh Atarius-16" w:date="2024-05-30T07:07:00Z">
        <w:r w:rsidR="00C023AB">
          <w:t>{callbackUri</w:t>
        </w:r>
      </w:ins>
      <w:ins w:id="254" w:author="Roozbeh Atarius-16" w:date="2024-05-29T08:25:00Z">
        <w:r>
          <w:t xml:space="preserve">} is not provided by SNSCE-C via </w:t>
        </w:r>
        <w:r>
          <w:rPr>
            <w:lang w:eastAsia="zh-CN"/>
          </w:rPr>
          <w:t xml:space="preserve">NSCE_SliceInfo </w:t>
        </w:r>
        <w:r>
          <w:t>API in this Release.</w:t>
        </w:r>
      </w:ins>
    </w:p>
    <w:p w14:paraId="417B9DFF" w14:textId="77777777" w:rsidR="00C61735" w:rsidRDefault="00C61735" w:rsidP="00C61735">
      <w:pPr>
        <w:pStyle w:val="PL"/>
        <w:rPr>
          <w:ins w:id="255" w:author="Roozbeh Atarius-16" w:date="2024-05-29T08:25:00Z"/>
        </w:rPr>
      </w:pPr>
      <w:ins w:id="256" w:author="Roozbeh Atarius-16" w:date="2024-05-29T08:25:00Z">
        <w:r>
          <w:t xml:space="preserve">            post:</w:t>
        </w:r>
      </w:ins>
    </w:p>
    <w:p w14:paraId="3E691342" w14:textId="77777777" w:rsidR="00C61735" w:rsidRDefault="00C61735" w:rsidP="00C61735">
      <w:pPr>
        <w:pStyle w:val="PL"/>
        <w:rPr>
          <w:ins w:id="257" w:author="Roozbeh Atarius-16" w:date="2024-05-29T08:25:00Z"/>
        </w:rPr>
      </w:pPr>
      <w:ins w:id="258" w:author="Roozbeh Atarius-16" w:date="2024-05-29T08:25:00Z">
        <w:r>
          <w:t xml:space="preserve">              requestBody:</w:t>
        </w:r>
      </w:ins>
    </w:p>
    <w:p w14:paraId="601499B9" w14:textId="77777777" w:rsidR="00C61735" w:rsidRDefault="00C61735" w:rsidP="00C61735">
      <w:pPr>
        <w:pStyle w:val="PL"/>
        <w:rPr>
          <w:ins w:id="259" w:author="Roozbeh Atarius-16" w:date="2024-05-29T08:25:00Z"/>
        </w:rPr>
      </w:pPr>
      <w:ins w:id="260" w:author="Roozbeh Atarius-16" w:date="2024-05-29T08:25:00Z">
        <w:r>
          <w:t xml:space="preserve">                required: true</w:t>
        </w:r>
      </w:ins>
    </w:p>
    <w:p w14:paraId="115A4ABE" w14:textId="77777777" w:rsidR="00C61735" w:rsidRDefault="00C61735" w:rsidP="00C61735">
      <w:pPr>
        <w:pStyle w:val="PL"/>
        <w:rPr>
          <w:ins w:id="261" w:author="Roozbeh Atarius-16" w:date="2024-05-29T08:25:00Z"/>
        </w:rPr>
      </w:pPr>
      <w:ins w:id="262" w:author="Roozbeh Atarius-16" w:date="2024-05-29T08:25:00Z">
        <w:r>
          <w:t xml:space="preserve">                content:</w:t>
        </w:r>
      </w:ins>
    </w:p>
    <w:p w14:paraId="4FF20A27" w14:textId="77777777" w:rsidR="00C61735" w:rsidRDefault="00C61735" w:rsidP="00C61735">
      <w:pPr>
        <w:pStyle w:val="PL"/>
        <w:rPr>
          <w:ins w:id="263" w:author="Roozbeh Atarius-16" w:date="2024-05-29T08:25:00Z"/>
        </w:rPr>
      </w:pPr>
      <w:ins w:id="264" w:author="Roozbeh Atarius-16" w:date="2024-05-29T08:25:00Z">
        <w:r>
          <w:t xml:space="preserve">                  application/json:</w:t>
        </w:r>
      </w:ins>
    </w:p>
    <w:p w14:paraId="137C5DAD" w14:textId="77777777" w:rsidR="00C61735" w:rsidRDefault="00C61735" w:rsidP="00C61735">
      <w:pPr>
        <w:pStyle w:val="PL"/>
        <w:rPr>
          <w:ins w:id="265" w:author="Roozbeh Atarius-16" w:date="2024-05-29T08:25:00Z"/>
        </w:rPr>
      </w:pPr>
      <w:ins w:id="266" w:author="Roozbeh Atarius-16" w:date="2024-05-29T08:25:00Z">
        <w:r>
          <w:t xml:space="preserve">                    schema:</w:t>
        </w:r>
      </w:ins>
    </w:p>
    <w:p w14:paraId="252271B8" w14:textId="77777777" w:rsidR="00C61735" w:rsidRDefault="00C61735" w:rsidP="00C61735">
      <w:pPr>
        <w:pStyle w:val="PL"/>
        <w:rPr>
          <w:ins w:id="267" w:author="Roozbeh Atarius-16" w:date="2024-05-29T08:25:00Z"/>
          <w:rFonts w:eastAsia="DengXian"/>
        </w:rPr>
      </w:pPr>
      <w:ins w:id="268" w:author="Roozbeh Atarius-16" w:date="2024-05-29T08:25:00Z">
        <w:r>
          <w:t xml:space="preserve">                      $ref: '</w:t>
        </w:r>
        <w:r>
          <w:rPr>
            <w:lang w:val="en-US" w:eastAsia="es-ES"/>
          </w:rPr>
          <w:t>TS29435_NSCE_ServiceContinuity.yaml</w:t>
        </w:r>
        <w:r>
          <w:t>#/components/schemas/</w:t>
        </w:r>
      </w:ins>
      <w:ins w:id="269" w:author="Roozbeh Atarius-16" w:date="2024-05-29T08:34:00Z">
        <w:r w:rsidRPr="00844FF6">
          <w:t>InterPlmnServContNotif</w:t>
        </w:r>
      </w:ins>
      <w:ins w:id="270" w:author="Roozbeh Atarius-16" w:date="2024-05-29T08:25:00Z">
        <w:r>
          <w:t>'</w:t>
        </w:r>
      </w:ins>
    </w:p>
    <w:p w14:paraId="35715857" w14:textId="77777777" w:rsidR="00C61735" w:rsidRDefault="00C61735" w:rsidP="00C61735">
      <w:pPr>
        <w:pStyle w:val="PL"/>
        <w:rPr>
          <w:ins w:id="271" w:author="Roozbeh Atarius-16" w:date="2024-05-29T08:25:00Z"/>
        </w:rPr>
      </w:pPr>
      <w:ins w:id="272" w:author="Roozbeh Atarius-16" w:date="2024-05-29T08:25:00Z">
        <w:r>
          <w:t xml:space="preserve">              responses:</w:t>
        </w:r>
      </w:ins>
    </w:p>
    <w:p w14:paraId="5856D9CB" w14:textId="77777777" w:rsidR="00C61735" w:rsidRDefault="00C61735" w:rsidP="00C61735">
      <w:pPr>
        <w:pStyle w:val="PL"/>
        <w:rPr>
          <w:ins w:id="273" w:author="Roozbeh Atarius-16" w:date="2024-05-29T08:25:00Z"/>
        </w:rPr>
      </w:pPr>
      <w:ins w:id="274" w:author="Roozbeh Atarius-16" w:date="2024-05-29T08:25:00Z">
        <w:r>
          <w:t xml:space="preserve">                '204':</w:t>
        </w:r>
      </w:ins>
    </w:p>
    <w:p w14:paraId="16EE38EF" w14:textId="77777777" w:rsidR="00C61735" w:rsidRDefault="00C61735" w:rsidP="00C61735">
      <w:pPr>
        <w:pStyle w:val="PL"/>
        <w:rPr>
          <w:ins w:id="275" w:author="Roozbeh Atarius-16" w:date="2024-05-29T08:25:00Z"/>
        </w:rPr>
      </w:pPr>
      <w:ins w:id="276" w:author="Roozbeh Atarius-16" w:date="2024-05-29T08:25:00Z">
        <w:r>
          <w:t xml:space="preserve">                  description: No Content, notification was succesfull.</w:t>
        </w:r>
      </w:ins>
    </w:p>
    <w:p w14:paraId="4C0AE9C9" w14:textId="77777777" w:rsidR="00C61735" w:rsidRPr="00703651" w:rsidRDefault="00C61735" w:rsidP="00C61735">
      <w:pPr>
        <w:pStyle w:val="PL"/>
        <w:rPr>
          <w:ins w:id="277" w:author="Roozbeh Atarius-16" w:date="2024-05-29T08:25:00Z"/>
          <w:lang w:eastAsia="es-ES"/>
        </w:rPr>
      </w:pPr>
      <w:ins w:id="278" w:author="Roozbeh Atarius-16" w:date="2024-05-29T08:25:00Z">
        <w:r w:rsidRPr="00703651">
          <w:rPr>
            <w:lang w:eastAsia="es-ES"/>
          </w:rPr>
          <w:t xml:space="preserve">                '307':</w:t>
        </w:r>
      </w:ins>
    </w:p>
    <w:p w14:paraId="59B7B05D" w14:textId="77777777" w:rsidR="00C61735" w:rsidRPr="00703651" w:rsidRDefault="00C61735" w:rsidP="00C61735">
      <w:pPr>
        <w:pStyle w:val="PL"/>
        <w:rPr>
          <w:ins w:id="279" w:author="Roozbeh Atarius-16" w:date="2024-05-29T08:25:00Z"/>
          <w:lang w:eastAsia="es-ES"/>
        </w:rPr>
      </w:pPr>
      <w:ins w:id="280" w:author="Roozbeh Atarius-16" w:date="2024-05-29T08:25:00Z">
        <w:r w:rsidRPr="00703651">
          <w:rPr>
            <w:lang w:eastAsia="es-ES"/>
          </w:rPr>
          <w:t xml:space="preserve">                  $ref: 'TS29122_CommonData.yaml#/components/responses/307'</w:t>
        </w:r>
      </w:ins>
    </w:p>
    <w:p w14:paraId="76F5D2A6" w14:textId="77777777" w:rsidR="00C61735" w:rsidRPr="00703651" w:rsidRDefault="00C61735" w:rsidP="00C61735">
      <w:pPr>
        <w:pStyle w:val="PL"/>
        <w:rPr>
          <w:ins w:id="281" w:author="Roozbeh Atarius-16" w:date="2024-05-29T08:25:00Z"/>
          <w:lang w:eastAsia="es-ES"/>
        </w:rPr>
      </w:pPr>
      <w:ins w:id="282" w:author="Roozbeh Atarius-16" w:date="2024-05-29T08:25:00Z">
        <w:r w:rsidRPr="00703651">
          <w:rPr>
            <w:lang w:eastAsia="es-ES"/>
          </w:rPr>
          <w:t xml:space="preserve">                '308':</w:t>
        </w:r>
      </w:ins>
    </w:p>
    <w:p w14:paraId="4F9F159A" w14:textId="77777777" w:rsidR="00C61735" w:rsidRPr="00703651" w:rsidRDefault="00C61735" w:rsidP="00C61735">
      <w:pPr>
        <w:pStyle w:val="PL"/>
        <w:rPr>
          <w:ins w:id="283" w:author="Roozbeh Atarius-16" w:date="2024-05-29T08:25:00Z"/>
          <w:rFonts w:eastAsia="DengXian"/>
        </w:rPr>
      </w:pPr>
      <w:ins w:id="284" w:author="Roozbeh Atarius-16" w:date="2024-05-29T08:25:00Z">
        <w:r w:rsidRPr="00703651">
          <w:rPr>
            <w:lang w:eastAsia="es-ES"/>
          </w:rPr>
          <w:t xml:space="preserve">                  $ref: 'TS29122_CommonData.yaml#/components/responses/308'</w:t>
        </w:r>
      </w:ins>
    </w:p>
    <w:p w14:paraId="250C92FB" w14:textId="77777777" w:rsidR="00C61735" w:rsidRPr="00703651" w:rsidRDefault="00C61735" w:rsidP="00C61735">
      <w:pPr>
        <w:pStyle w:val="PL"/>
        <w:rPr>
          <w:ins w:id="285" w:author="Roozbeh Atarius-16" w:date="2024-05-29T08:25:00Z"/>
          <w:rFonts w:eastAsia="DengXian"/>
        </w:rPr>
      </w:pPr>
      <w:ins w:id="286" w:author="Roozbeh Atarius-16" w:date="2024-05-29T08:25:00Z">
        <w:r w:rsidRPr="00703651">
          <w:rPr>
            <w:rFonts w:eastAsia="DengXian"/>
          </w:rPr>
          <w:t xml:space="preserve">                '400':</w:t>
        </w:r>
      </w:ins>
    </w:p>
    <w:p w14:paraId="6E6F7F72" w14:textId="77777777" w:rsidR="00C61735" w:rsidRPr="00703651" w:rsidRDefault="00C61735" w:rsidP="00C61735">
      <w:pPr>
        <w:pStyle w:val="PL"/>
        <w:rPr>
          <w:ins w:id="287" w:author="Roozbeh Atarius-16" w:date="2024-05-29T08:25:00Z"/>
          <w:rFonts w:eastAsia="DengXian"/>
        </w:rPr>
      </w:pPr>
      <w:ins w:id="288" w:author="Roozbeh Atarius-16" w:date="2024-05-29T08:25:00Z">
        <w:r w:rsidRPr="00703651">
          <w:rPr>
            <w:rFonts w:eastAsia="DengXian"/>
          </w:rPr>
          <w:t xml:space="preserve">                  $ref: 'TS29122_CommonData.yaml#/components/responses/400'</w:t>
        </w:r>
      </w:ins>
    </w:p>
    <w:p w14:paraId="46793791" w14:textId="77777777" w:rsidR="00C61735" w:rsidRPr="00703651" w:rsidRDefault="00C61735" w:rsidP="00C61735">
      <w:pPr>
        <w:pStyle w:val="PL"/>
        <w:rPr>
          <w:ins w:id="289" w:author="Roozbeh Atarius-16" w:date="2024-05-29T08:25:00Z"/>
          <w:rFonts w:eastAsia="DengXian"/>
        </w:rPr>
      </w:pPr>
      <w:ins w:id="290" w:author="Roozbeh Atarius-16" w:date="2024-05-29T08:25:00Z">
        <w:r w:rsidRPr="00703651">
          <w:rPr>
            <w:rFonts w:eastAsia="DengXian"/>
          </w:rPr>
          <w:t xml:space="preserve">                '401':</w:t>
        </w:r>
      </w:ins>
    </w:p>
    <w:p w14:paraId="335598F5" w14:textId="77777777" w:rsidR="00C61735" w:rsidRPr="00703651" w:rsidRDefault="00C61735" w:rsidP="00C61735">
      <w:pPr>
        <w:pStyle w:val="PL"/>
        <w:rPr>
          <w:ins w:id="291" w:author="Roozbeh Atarius-16" w:date="2024-05-29T08:25:00Z"/>
          <w:rFonts w:eastAsia="DengXian"/>
        </w:rPr>
      </w:pPr>
      <w:ins w:id="292" w:author="Roozbeh Atarius-16" w:date="2024-05-29T08:25:00Z">
        <w:r w:rsidRPr="00703651">
          <w:rPr>
            <w:rFonts w:eastAsia="DengXian"/>
          </w:rPr>
          <w:t xml:space="preserve">                  $ref: 'TS29122_CommonData.yaml#/components/responses/401'</w:t>
        </w:r>
      </w:ins>
    </w:p>
    <w:p w14:paraId="75D9BC54" w14:textId="77777777" w:rsidR="00C61735" w:rsidRPr="00703651" w:rsidRDefault="00C61735" w:rsidP="00C61735">
      <w:pPr>
        <w:pStyle w:val="PL"/>
        <w:rPr>
          <w:ins w:id="293" w:author="Roozbeh Atarius-16" w:date="2024-05-29T08:25:00Z"/>
          <w:rFonts w:eastAsia="DengXian"/>
        </w:rPr>
      </w:pPr>
      <w:ins w:id="294" w:author="Roozbeh Atarius-16" w:date="2024-05-29T08:25:00Z">
        <w:r w:rsidRPr="00703651">
          <w:rPr>
            <w:rFonts w:eastAsia="DengXian"/>
          </w:rPr>
          <w:t xml:space="preserve">                '403':</w:t>
        </w:r>
      </w:ins>
    </w:p>
    <w:p w14:paraId="3D1ACDBD" w14:textId="77777777" w:rsidR="00C61735" w:rsidRPr="00703651" w:rsidRDefault="00C61735" w:rsidP="00C61735">
      <w:pPr>
        <w:pStyle w:val="PL"/>
        <w:rPr>
          <w:ins w:id="295" w:author="Roozbeh Atarius-16" w:date="2024-05-29T08:25:00Z"/>
          <w:rFonts w:eastAsia="DengXian"/>
        </w:rPr>
      </w:pPr>
      <w:ins w:id="296" w:author="Roozbeh Atarius-16" w:date="2024-05-29T08:25:00Z">
        <w:r w:rsidRPr="00703651">
          <w:rPr>
            <w:rFonts w:eastAsia="DengXian"/>
          </w:rPr>
          <w:t xml:space="preserve">                  $ref: 'TS29122_CommonData.yaml#/components/responses/403'</w:t>
        </w:r>
      </w:ins>
    </w:p>
    <w:p w14:paraId="4853A2CD" w14:textId="77777777" w:rsidR="00C61735" w:rsidRPr="00703651" w:rsidRDefault="00C61735" w:rsidP="00C61735">
      <w:pPr>
        <w:pStyle w:val="PL"/>
        <w:rPr>
          <w:ins w:id="297" w:author="Roozbeh Atarius-16" w:date="2024-05-29T08:25:00Z"/>
          <w:rFonts w:eastAsia="DengXian"/>
        </w:rPr>
      </w:pPr>
      <w:ins w:id="298" w:author="Roozbeh Atarius-16" w:date="2024-05-29T08:25:00Z">
        <w:r w:rsidRPr="00703651">
          <w:rPr>
            <w:rFonts w:eastAsia="DengXian"/>
          </w:rPr>
          <w:t xml:space="preserve">                '404':</w:t>
        </w:r>
      </w:ins>
    </w:p>
    <w:p w14:paraId="4B9975D4" w14:textId="77777777" w:rsidR="00C61735" w:rsidRPr="00703651" w:rsidRDefault="00C61735" w:rsidP="00C61735">
      <w:pPr>
        <w:pStyle w:val="PL"/>
        <w:rPr>
          <w:ins w:id="299" w:author="Roozbeh Atarius-16" w:date="2024-05-29T08:25:00Z"/>
          <w:rFonts w:eastAsia="DengXian"/>
        </w:rPr>
      </w:pPr>
      <w:ins w:id="300" w:author="Roozbeh Atarius-16" w:date="2024-05-29T08:25:00Z">
        <w:r w:rsidRPr="00703651">
          <w:rPr>
            <w:rFonts w:eastAsia="DengXian"/>
          </w:rPr>
          <w:t xml:space="preserve">                  $ref: 'TS29122_CommonData.yaml#/components/responses/404'</w:t>
        </w:r>
      </w:ins>
    </w:p>
    <w:p w14:paraId="594A1A4F" w14:textId="77777777" w:rsidR="00C61735" w:rsidRPr="00703651" w:rsidRDefault="00C61735" w:rsidP="00C61735">
      <w:pPr>
        <w:pStyle w:val="PL"/>
        <w:rPr>
          <w:ins w:id="301" w:author="Roozbeh Atarius-16" w:date="2024-05-29T08:25:00Z"/>
          <w:rFonts w:eastAsia="DengXian"/>
        </w:rPr>
      </w:pPr>
      <w:ins w:id="302" w:author="Roozbeh Atarius-16" w:date="2024-05-29T08:25:00Z">
        <w:r w:rsidRPr="00703651">
          <w:rPr>
            <w:rFonts w:eastAsia="DengXian"/>
          </w:rPr>
          <w:t xml:space="preserve">                '411':</w:t>
        </w:r>
      </w:ins>
    </w:p>
    <w:p w14:paraId="0AE02FCE" w14:textId="77777777" w:rsidR="00C61735" w:rsidRPr="00703651" w:rsidRDefault="00C61735" w:rsidP="00C61735">
      <w:pPr>
        <w:pStyle w:val="PL"/>
        <w:rPr>
          <w:ins w:id="303" w:author="Roozbeh Atarius-16" w:date="2024-05-29T08:25:00Z"/>
          <w:rFonts w:eastAsia="DengXian"/>
        </w:rPr>
      </w:pPr>
      <w:ins w:id="304" w:author="Roozbeh Atarius-16" w:date="2024-05-29T08:25:00Z">
        <w:r w:rsidRPr="00703651">
          <w:rPr>
            <w:rFonts w:eastAsia="DengXian"/>
          </w:rPr>
          <w:t xml:space="preserve">                  $ref: 'TS29122_CommonData.yaml#/components/responses/411'</w:t>
        </w:r>
      </w:ins>
    </w:p>
    <w:p w14:paraId="5596A2EA" w14:textId="77777777" w:rsidR="00C61735" w:rsidRPr="00703651" w:rsidRDefault="00C61735" w:rsidP="00C61735">
      <w:pPr>
        <w:pStyle w:val="PL"/>
        <w:rPr>
          <w:ins w:id="305" w:author="Roozbeh Atarius-16" w:date="2024-05-29T08:25:00Z"/>
          <w:rFonts w:eastAsia="DengXian"/>
        </w:rPr>
      </w:pPr>
      <w:ins w:id="306" w:author="Roozbeh Atarius-16" w:date="2024-05-29T08:25:00Z">
        <w:r w:rsidRPr="00703651">
          <w:rPr>
            <w:rFonts w:eastAsia="DengXian"/>
          </w:rPr>
          <w:t xml:space="preserve">                '413':</w:t>
        </w:r>
      </w:ins>
    </w:p>
    <w:p w14:paraId="0EF4C3E0" w14:textId="77777777" w:rsidR="00C61735" w:rsidRPr="00703651" w:rsidRDefault="00C61735" w:rsidP="00C61735">
      <w:pPr>
        <w:pStyle w:val="PL"/>
        <w:rPr>
          <w:ins w:id="307" w:author="Roozbeh Atarius-16" w:date="2024-05-29T08:25:00Z"/>
          <w:rFonts w:eastAsia="DengXian"/>
        </w:rPr>
      </w:pPr>
      <w:ins w:id="308" w:author="Roozbeh Atarius-16" w:date="2024-05-29T08:25:00Z">
        <w:r w:rsidRPr="00703651">
          <w:rPr>
            <w:rFonts w:eastAsia="DengXian"/>
          </w:rPr>
          <w:t xml:space="preserve">                  $ref: 'TS29122_CommonData.yaml#/components/responses/413'</w:t>
        </w:r>
      </w:ins>
    </w:p>
    <w:p w14:paraId="5F0B2C2F" w14:textId="77777777" w:rsidR="00C61735" w:rsidRPr="00703651" w:rsidRDefault="00C61735" w:rsidP="00C61735">
      <w:pPr>
        <w:pStyle w:val="PL"/>
        <w:rPr>
          <w:ins w:id="309" w:author="Roozbeh Atarius-16" w:date="2024-05-29T08:25:00Z"/>
          <w:rFonts w:eastAsia="DengXian"/>
        </w:rPr>
      </w:pPr>
      <w:ins w:id="310" w:author="Roozbeh Atarius-16" w:date="2024-05-29T08:25:00Z">
        <w:r w:rsidRPr="00703651">
          <w:rPr>
            <w:rFonts w:eastAsia="DengXian"/>
          </w:rPr>
          <w:t xml:space="preserve">                '415':</w:t>
        </w:r>
      </w:ins>
    </w:p>
    <w:p w14:paraId="4AAAEFAC" w14:textId="77777777" w:rsidR="00C61735" w:rsidRPr="00703651" w:rsidRDefault="00C61735" w:rsidP="00C61735">
      <w:pPr>
        <w:pStyle w:val="PL"/>
        <w:rPr>
          <w:ins w:id="311" w:author="Roozbeh Atarius-16" w:date="2024-05-29T08:25:00Z"/>
          <w:rFonts w:eastAsia="DengXian"/>
        </w:rPr>
      </w:pPr>
      <w:ins w:id="312" w:author="Roozbeh Atarius-16" w:date="2024-05-29T08:25:00Z">
        <w:r w:rsidRPr="00703651">
          <w:rPr>
            <w:rFonts w:eastAsia="DengXian"/>
          </w:rPr>
          <w:t xml:space="preserve">                  $ref: 'TS29122_CommonData.yaml#/components/responses/415'</w:t>
        </w:r>
      </w:ins>
    </w:p>
    <w:p w14:paraId="1AB98934" w14:textId="77777777" w:rsidR="00C61735" w:rsidRPr="00703651" w:rsidRDefault="00C61735" w:rsidP="00C61735">
      <w:pPr>
        <w:pStyle w:val="PL"/>
        <w:rPr>
          <w:ins w:id="313" w:author="Roozbeh Atarius-16" w:date="2024-05-29T08:25:00Z"/>
          <w:rFonts w:eastAsia="DengXian"/>
        </w:rPr>
      </w:pPr>
      <w:ins w:id="314" w:author="Roozbeh Atarius-16" w:date="2024-05-29T08:25:00Z">
        <w:r w:rsidRPr="00703651">
          <w:rPr>
            <w:rFonts w:eastAsia="DengXian"/>
          </w:rPr>
          <w:t xml:space="preserve">                '429':</w:t>
        </w:r>
      </w:ins>
    </w:p>
    <w:p w14:paraId="5AD1630F" w14:textId="77777777" w:rsidR="00C61735" w:rsidRPr="00703651" w:rsidRDefault="00C61735" w:rsidP="00C61735">
      <w:pPr>
        <w:pStyle w:val="PL"/>
        <w:rPr>
          <w:ins w:id="315" w:author="Roozbeh Atarius-16" w:date="2024-05-29T08:25:00Z"/>
          <w:rFonts w:eastAsia="DengXian"/>
        </w:rPr>
      </w:pPr>
      <w:ins w:id="316" w:author="Roozbeh Atarius-16" w:date="2024-05-29T08:25:00Z">
        <w:r w:rsidRPr="00703651">
          <w:rPr>
            <w:rFonts w:eastAsia="DengXian"/>
          </w:rPr>
          <w:t xml:space="preserve">                  $ref: 'TS29122_CommonData.yaml#/components/responses/429'</w:t>
        </w:r>
      </w:ins>
    </w:p>
    <w:p w14:paraId="2DD2281E" w14:textId="77777777" w:rsidR="00C61735" w:rsidRPr="00703651" w:rsidRDefault="00C61735" w:rsidP="00C61735">
      <w:pPr>
        <w:pStyle w:val="PL"/>
        <w:rPr>
          <w:ins w:id="317" w:author="Roozbeh Atarius-16" w:date="2024-05-29T08:25:00Z"/>
          <w:rFonts w:eastAsia="DengXian"/>
        </w:rPr>
      </w:pPr>
      <w:ins w:id="318" w:author="Roozbeh Atarius-16" w:date="2024-05-29T08:25:00Z">
        <w:r w:rsidRPr="00703651">
          <w:rPr>
            <w:rFonts w:eastAsia="DengXian"/>
          </w:rPr>
          <w:t xml:space="preserve">                '500':</w:t>
        </w:r>
      </w:ins>
    </w:p>
    <w:p w14:paraId="7259CF6D" w14:textId="77777777" w:rsidR="00C61735" w:rsidRPr="00703651" w:rsidRDefault="00C61735" w:rsidP="00C61735">
      <w:pPr>
        <w:pStyle w:val="PL"/>
        <w:rPr>
          <w:ins w:id="319" w:author="Roozbeh Atarius-16" w:date="2024-05-29T08:25:00Z"/>
          <w:rFonts w:eastAsia="DengXian"/>
        </w:rPr>
      </w:pPr>
      <w:ins w:id="320" w:author="Roozbeh Atarius-16" w:date="2024-05-29T08:25:00Z">
        <w:r w:rsidRPr="00703651">
          <w:rPr>
            <w:rFonts w:eastAsia="DengXian"/>
          </w:rPr>
          <w:t xml:space="preserve">                  $ref: 'TS29122_CommonData.yaml#/components/responses/500'</w:t>
        </w:r>
      </w:ins>
    </w:p>
    <w:p w14:paraId="7A778234" w14:textId="77777777" w:rsidR="00C61735" w:rsidRPr="00703651" w:rsidRDefault="00C61735" w:rsidP="00C61735">
      <w:pPr>
        <w:pStyle w:val="PL"/>
        <w:rPr>
          <w:ins w:id="321" w:author="Roozbeh Atarius-16" w:date="2024-05-29T08:25:00Z"/>
          <w:rFonts w:eastAsia="DengXian"/>
        </w:rPr>
      </w:pPr>
      <w:ins w:id="322" w:author="Roozbeh Atarius-16" w:date="2024-05-29T08:25:00Z">
        <w:r w:rsidRPr="00703651">
          <w:rPr>
            <w:rFonts w:eastAsia="DengXian"/>
          </w:rPr>
          <w:t xml:space="preserve">                '503':</w:t>
        </w:r>
      </w:ins>
    </w:p>
    <w:p w14:paraId="55CAFD99" w14:textId="77777777" w:rsidR="00C61735" w:rsidRPr="00703651" w:rsidRDefault="00C61735" w:rsidP="00C61735">
      <w:pPr>
        <w:pStyle w:val="PL"/>
        <w:rPr>
          <w:ins w:id="323" w:author="Roozbeh Atarius-16" w:date="2024-05-29T08:25:00Z"/>
          <w:rFonts w:eastAsia="DengXian"/>
        </w:rPr>
      </w:pPr>
      <w:ins w:id="324" w:author="Roozbeh Atarius-16" w:date="2024-05-29T08:25:00Z">
        <w:r w:rsidRPr="00703651">
          <w:rPr>
            <w:rFonts w:eastAsia="DengXian"/>
          </w:rPr>
          <w:t xml:space="preserve">                  $ref: 'TS29122_CommonData.yaml#/components/responses/503'</w:t>
        </w:r>
      </w:ins>
    </w:p>
    <w:p w14:paraId="676FC865" w14:textId="77777777" w:rsidR="00C61735" w:rsidRPr="00703651" w:rsidRDefault="00C61735" w:rsidP="00C61735">
      <w:pPr>
        <w:pStyle w:val="PL"/>
        <w:rPr>
          <w:ins w:id="325" w:author="Roozbeh Atarius-16" w:date="2024-05-29T08:25:00Z"/>
          <w:rFonts w:eastAsia="DengXian"/>
        </w:rPr>
      </w:pPr>
      <w:ins w:id="326" w:author="Roozbeh Atarius-16" w:date="2024-05-29T08:25:00Z">
        <w:r w:rsidRPr="00703651">
          <w:rPr>
            <w:rFonts w:eastAsia="DengXian"/>
          </w:rPr>
          <w:t xml:space="preserve">                default:</w:t>
        </w:r>
      </w:ins>
    </w:p>
    <w:p w14:paraId="4667C786" w14:textId="77777777" w:rsidR="00C61735" w:rsidRPr="00703651" w:rsidRDefault="00C61735" w:rsidP="00C61735">
      <w:pPr>
        <w:pStyle w:val="PL"/>
        <w:rPr>
          <w:ins w:id="327" w:author="Roozbeh Atarius-16" w:date="2024-05-29T08:25:00Z"/>
          <w:rFonts w:eastAsia="DengXian"/>
        </w:rPr>
      </w:pPr>
      <w:ins w:id="328" w:author="Roozbeh Atarius-16" w:date="2024-05-29T08:25:00Z">
        <w:r w:rsidRPr="00703651">
          <w:rPr>
            <w:rFonts w:eastAsia="DengXian"/>
          </w:rPr>
          <w:t xml:space="preserve">                  $ref: 'TS29122_CommonData.yaml#/components/responses/default'</w:t>
        </w:r>
      </w:ins>
    </w:p>
    <w:p w14:paraId="165E2AB0" w14:textId="77777777" w:rsidR="00C61735" w:rsidRDefault="00C61735" w:rsidP="00C61735">
      <w:pPr>
        <w:pStyle w:val="PL"/>
        <w:rPr>
          <w:ins w:id="329" w:author="Roozbeh Atarius-16" w:date="2024-05-29T08:25:00Z"/>
          <w:rFonts w:eastAsia="DengXian"/>
        </w:rPr>
      </w:pPr>
    </w:p>
    <w:p w14:paraId="5B70CFE0" w14:textId="77777777" w:rsidR="006F22AC" w:rsidRDefault="006F22AC" w:rsidP="006F22AC">
      <w:pPr>
        <w:pStyle w:val="PL"/>
        <w:rPr>
          <w:ins w:id="330" w:author="Roozbeh Atarius-15" w:date="2024-04-25T10:18:00Z"/>
        </w:rPr>
      </w:pPr>
      <w:ins w:id="331" w:author="Roozbeh Atarius-15" w:date="2024-04-25T10:18:00Z">
        <w:r>
          <w:t>components:</w:t>
        </w:r>
      </w:ins>
    </w:p>
    <w:p w14:paraId="11E39C7E" w14:textId="77777777" w:rsidR="006F22AC" w:rsidRDefault="006F22AC" w:rsidP="006F22AC">
      <w:pPr>
        <w:pStyle w:val="PL"/>
        <w:rPr>
          <w:ins w:id="332" w:author="Roozbeh Atarius-15" w:date="2024-04-25T10:18:00Z"/>
          <w:lang w:val="en-US" w:eastAsia="es-ES"/>
        </w:rPr>
      </w:pPr>
      <w:ins w:id="333" w:author="Roozbeh Atarius-15" w:date="2024-04-25T10:18:00Z">
        <w:r>
          <w:rPr>
            <w:lang w:val="en-US" w:eastAsia="es-ES"/>
          </w:rPr>
          <w:t xml:space="preserve">  securitySchemes:</w:t>
        </w:r>
      </w:ins>
    </w:p>
    <w:p w14:paraId="63F758A0" w14:textId="77777777" w:rsidR="006F22AC" w:rsidRDefault="006F22AC" w:rsidP="006F22AC">
      <w:pPr>
        <w:pStyle w:val="PL"/>
        <w:rPr>
          <w:ins w:id="334" w:author="Roozbeh Atarius-15" w:date="2024-04-25T10:18:00Z"/>
          <w:lang w:val="en-US" w:eastAsia="es-ES"/>
        </w:rPr>
      </w:pPr>
      <w:ins w:id="335" w:author="Roozbeh Atarius-15" w:date="2024-04-25T10:18:00Z">
        <w:r>
          <w:rPr>
            <w:lang w:val="en-US" w:eastAsia="es-ES"/>
          </w:rPr>
          <w:t xml:space="preserve">    oAuth2ClientCredentials:</w:t>
        </w:r>
      </w:ins>
    </w:p>
    <w:p w14:paraId="230FDD93" w14:textId="77777777" w:rsidR="006F22AC" w:rsidRDefault="006F22AC" w:rsidP="006F22AC">
      <w:pPr>
        <w:pStyle w:val="PL"/>
        <w:rPr>
          <w:ins w:id="336" w:author="Roozbeh Atarius-15" w:date="2024-04-25T10:18:00Z"/>
          <w:lang w:val="en-US"/>
        </w:rPr>
      </w:pPr>
      <w:ins w:id="337" w:author="Roozbeh Atarius-15" w:date="2024-04-25T10:18:00Z">
        <w:r>
          <w:rPr>
            <w:lang w:val="en-US"/>
          </w:rPr>
          <w:t xml:space="preserve">      type: oauth2</w:t>
        </w:r>
      </w:ins>
    </w:p>
    <w:p w14:paraId="32B41603" w14:textId="77777777" w:rsidR="006F22AC" w:rsidRDefault="006F22AC" w:rsidP="006F22AC">
      <w:pPr>
        <w:pStyle w:val="PL"/>
        <w:rPr>
          <w:ins w:id="338" w:author="Roozbeh Atarius-15" w:date="2024-04-25T10:18:00Z"/>
          <w:lang w:val="en-US"/>
        </w:rPr>
      </w:pPr>
      <w:ins w:id="339" w:author="Roozbeh Atarius-15" w:date="2024-04-25T10:18:00Z">
        <w:r>
          <w:rPr>
            <w:lang w:val="en-US"/>
          </w:rPr>
          <w:t xml:space="preserve">      flows:</w:t>
        </w:r>
      </w:ins>
    </w:p>
    <w:p w14:paraId="41BD411D" w14:textId="77777777" w:rsidR="006F22AC" w:rsidRDefault="006F22AC" w:rsidP="006F22AC">
      <w:pPr>
        <w:pStyle w:val="PL"/>
        <w:rPr>
          <w:ins w:id="340" w:author="Roozbeh Atarius-15" w:date="2024-04-25T10:18:00Z"/>
          <w:lang w:val="en-US"/>
        </w:rPr>
      </w:pPr>
      <w:ins w:id="341" w:author="Roozbeh Atarius-15" w:date="2024-04-25T10:18:00Z">
        <w:r>
          <w:rPr>
            <w:lang w:val="en-US"/>
          </w:rPr>
          <w:t xml:space="preserve">        clientCredentials:</w:t>
        </w:r>
      </w:ins>
    </w:p>
    <w:p w14:paraId="1477CF14" w14:textId="77777777" w:rsidR="006F22AC" w:rsidRDefault="006F22AC" w:rsidP="006F22AC">
      <w:pPr>
        <w:pStyle w:val="PL"/>
        <w:rPr>
          <w:ins w:id="342" w:author="Roozbeh Atarius-15" w:date="2024-04-25T10:18:00Z"/>
          <w:lang w:val="en-US"/>
        </w:rPr>
      </w:pPr>
      <w:ins w:id="343" w:author="Roozbeh Atarius-15" w:date="2024-04-25T10:18:00Z">
        <w:r>
          <w:rPr>
            <w:lang w:val="en-US"/>
          </w:rPr>
          <w:t xml:space="preserve">          tokenUrl: '{tokenUrl}'</w:t>
        </w:r>
      </w:ins>
    </w:p>
    <w:p w14:paraId="534FE810" w14:textId="77777777" w:rsidR="006F22AC" w:rsidRDefault="006F22AC" w:rsidP="006F22AC">
      <w:pPr>
        <w:pStyle w:val="PL"/>
        <w:rPr>
          <w:ins w:id="344" w:author="Roozbeh Atarius-15" w:date="2024-04-25T10:18:00Z"/>
          <w:lang w:val="en-US"/>
        </w:rPr>
      </w:pPr>
      <w:ins w:id="345" w:author="Roozbeh Atarius-15" w:date="2024-04-25T10:18:00Z">
        <w:r>
          <w:rPr>
            <w:lang w:val="en-US"/>
          </w:rPr>
          <w:t xml:space="preserve">          scopes: {}</w:t>
        </w:r>
      </w:ins>
    </w:p>
    <w:p w14:paraId="11E2385A" w14:textId="77777777" w:rsidR="006F22AC" w:rsidRDefault="006F22AC" w:rsidP="00573DC7">
      <w:pPr>
        <w:pStyle w:val="PL"/>
        <w:rPr>
          <w:ins w:id="346" w:author="Roozbeh Atarius-15" w:date="2024-04-24T14:37:00Z"/>
          <w:rFonts w:eastAsia="DengXian"/>
        </w:rPr>
      </w:pPr>
    </w:p>
    <w:p w14:paraId="2CDE06E3" w14:textId="608A66FC" w:rsidR="00EB3A6B" w:rsidRPr="006B5418" w:rsidRDefault="00EB3A6B" w:rsidP="00EB3A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4C552" w14:textId="77777777" w:rsidR="00FB179E" w:rsidRDefault="00FB179E">
      <w:r>
        <w:separator/>
      </w:r>
    </w:p>
  </w:endnote>
  <w:endnote w:type="continuationSeparator" w:id="0">
    <w:p w14:paraId="2F5BDDEC" w14:textId="77777777" w:rsidR="00FB179E" w:rsidRDefault="00FB1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CB036" w14:textId="77777777" w:rsidR="00FB179E" w:rsidRDefault="00FB179E">
      <w:r>
        <w:separator/>
      </w:r>
    </w:p>
  </w:footnote>
  <w:footnote w:type="continuationSeparator" w:id="0">
    <w:p w14:paraId="6F2BC65C" w14:textId="77777777" w:rsidR="00FB179E" w:rsidRDefault="00FB1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5">
    <w15:presenceInfo w15:providerId="None" w15:userId="Roozbeh Atarius-15"/>
  </w15:person>
  <w15:person w15:author="Roozbeh Atarius-16">
    <w15:presenceInfo w15:providerId="None" w15:userId="Roozbeh Atarius-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D76"/>
    <w:rsid w:val="00097CED"/>
    <w:rsid w:val="000A6394"/>
    <w:rsid w:val="000B7FED"/>
    <w:rsid w:val="000C038A"/>
    <w:rsid w:val="000C6598"/>
    <w:rsid w:val="000D44B3"/>
    <w:rsid w:val="0013327B"/>
    <w:rsid w:val="00145D43"/>
    <w:rsid w:val="001710B6"/>
    <w:rsid w:val="00185A09"/>
    <w:rsid w:val="00192C46"/>
    <w:rsid w:val="00193CD0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0A92"/>
    <w:rsid w:val="00261E5E"/>
    <w:rsid w:val="002640DD"/>
    <w:rsid w:val="00275D12"/>
    <w:rsid w:val="00284FEB"/>
    <w:rsid w:val="002860C4"/>
    <w:rsid w:val="002B5741"/>
    <w:rsid w:val="002E472E"/>
    <w:rsid w:val="00305409"/>
    <w:rsid w:val="00305F43"/>
    <w:rsid w:val="00353C72"/>
    <w:rsid w:val="003609EF"/>
    <w:rsid w:val="0036231A"/>
    <w:rsid w:val="00374DD4"/>
    <w:rsid w:val="00392ECF"/>
    <w:rsid w:val="003E1A36"/>
    <w:rsid w:val="00410371"/>
    <w:rsid w:val="00416780"/>
    <w:rsid w:val="004242F1"/>
    <w:rsid w:val="0042640D"/>
    <w:rsid w:val="00453F3E"/>
    <w:rsid w:val="004B75B7"/>
    <w:rsid w:val="004E4786"/>
    <w:rsid w:val="005141D9"/>
    <w:rsid w:val="0051580D"/>
    <w:rsid w:val="00520CA3"/>
    <w:rsid w:val="005324E2"/>
    <w:rsid w:val="0054365D"/>
    <w:rsid w:val="00547111"/>
    <w:rsid w:val="005625CB"/>
    <w:rsid w:val="00573DC7"/>
    <w:rsid w:val="00592D74"/>
    <w:rsid w:val="00595918"/>
    <w:rsid w:val="005E2C44"/>
    <w:rsid w:val="005F3C5A"/>
    <w:rsid w:val="00621188"/>
    <w:rsid w:val="006257ED"/>
    <w:rsid w:val="00653DE4"/>
    <w:rsid w:val="00665C47"/>
    <w:rsid w:val="00695808"/>
    <w:rsid w:val="006B46FB"/>
    <w:rsid w:val="006E21FB"/>
    <w:rsid w:val="006F22AC"/>
    <w:rsid w:val="006F7EDC"/>
    <w:rsid w:val="007831DE"/>
    <w:rsid w:val="00792342"/>
    <w:rsid w:val="007977A8"/>
    <w:rsid w:val="007B512A"/>
    <w:rsid w:val="007C2097"/>
    <w:rsid w:val="007C5450"/>
    <w:rsid w:val="007D6A07"/>
    <w:rsid w:val="007D6A43"/>
    <w:rsid w:val="007D6A95"/>
    <w:rsid w:val="007F7259"/>
    <w:rsid w:val="008040A8"/>
    <w:rsid w:val="00804359"/>
    <w:rsid w:val="008279FA"/>
    <w:rsid w:val="008626E7"/>
    <w:rsid w:val="00870EE7"/>
    <w:rsid w:val="008863B9"/>
    <w:rsid w:val="008A45A6"/>
    <w:rsid w:val="008B10BE"/>
    <w:rsid w:val="008D3CCC"/>
    <w:rsid w:val="008F3789"/>
    <w:rsid w:val="008F686C"/>
    <w:rsid w:val="00904800"/>
    <w:rsid w:val="009148DE"/>
    <w:rsid w:val="00941E30"/>
    <w:rsid w:val="009777D9"/>
    <w:rsid w:val="00991B88"/>
    <w:rsid w:val="00993E50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23AB"/>
    <w:rsid w:val="00C3588D"/>
    <w:rsid w:val="00C61735"/>
    <w:rsid w:val="00C66BA2"/>
    <w:rsid w:val="00C870F6"/>
    <w:rsid w:val="00C95985"/>
    <w:rsid w:val="00CC5026"/>
    <w:rsid w:val="00CC68D0"/>
    <w:rsid w:val="00D03F9A"/>
    <w:rsid w:val="00D06D51"/>
    <w:rsid w:val="00D1048D"/>
    <w:rsid w:val="00D24991"/>
    <w:rsid w:val="00D37011"/>
    <w:rsid w:val="00D50255"/>
    <w:rsid w:val="00D52ADE"/>
    <w:rsid w:val="00D66520"/>
    <w:rsid w:val="00D80124"/>
    <w:rsid w:val="00D84AE9"/>
    <w:rsid w:val="00DC2B90"/>
    <w:rsid w:val="00DE34CF"/>
    <w:rsid w:val="00E13F3D"/>
    <w:rsid w:val="00E34898"/>
    <w:rsid w:val="00E459C4"/>
    <w:rsid w:val="00E513BA"/>
    <w:rsid w:val="00E70710"/>
    <w:rsid w:val="00E7711D"/>
    <w:rsid w:val="00E94EC7"/>
    <w:rsid w:val="00EA2F79"/>
    <w:rsid w:val="00EB09B7"/>
    <w:rsid w:val="00EB3A6B"/>
    <w:rsid w:val="00EE7D7C"/>
    <w:rsid w:val="00F25D98"/>
    <w:rsid w:val="00F27BC8"/>
    <w:rsid w:val="00F300FB"/>
    <w:rsid w:val="00F433C7"/>
    <w:rsid w:val="00F61657"/>
    <w:rsid w:val="00F67278"/>
    <w:rsid w:val="00F918C0"/>
    <w:rsid w:val="00FB179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3DC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73DC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0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1107</Words>
  <Characters>6316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Atarius-16</cp:lastModifiedBy>
  <cp:revision>4</cp:revision>
  <cp:lastPrinted>1900-01-01T08:00:00Z</cp:lastPrinted>
  <dcterms:created xsi:type="dcterms:W3CDTF">2024-05-30T13:46:00Z</dcterms:created>
  <dcterms:modified xsi:type="dcterms:W3CDTF">2024-05-30T14:07:00Z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